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header1.xml" ContentType="application/vnd.openxmlformats-officedocument.wordprocessingml.header+xml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23C4E1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E476A">
        <w:fldChar w:fldCharType="begin"/>
      </w:r>
      <w:r w:rsidR="00EE476A">
        <w:instrText xml:space="preserve"> DOCPROPERTY  TSG/WGRef  \* MERGEFORMAT </w:instrText>
      </w:r>
      <w:r w:rsidR="00EE476A">
        <w:fldChar w:fldCharType="separate"/>
      </w:r>
      <w:r w:rsidR="00CF66AA">
        <w:rPr>
          <w:b/>
          <w:noProof/>
          <w:sz w:val="24"/>
        </w:rPr>
        <w:t>RAN</w:t>
      </w:r>
      <w:r w:rsidR="00EE476A">
        <w:rPr>
          <w:b/>
          <w:noProof/>
          <w:sz w:val="24"/>
        </w:rPr>
        <w:fldChar w:fldCharType="end"/>
      </w:r>
      <w:r w:rsidR="00CF66AA">
        <w:rPr>
          <w:b/>
          <w:noProof/>
          <w:sz w:val="24"/>
        </w:rPr>
        <w:t xml:space="preserve">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E476A">
        <w:fldChar w:fldCharType="begin"/>
      </w:r>
      <w:r w:rsidR="00EE476A">
        <w:instrText xml:space="preserve"> DOCPROPERTY  MtgSeq  \* MERGEFORMAT </w:instrText>
      </w:r>
      <w:r w:rsidR="00EE476A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CF66AA">
        <w:rPr>
          <w:b/>
          <w:noProof/>
          <w:sz w:val="24"/>
        </w:rPr>
        <w:t>11</w:t>
      </w:r>
      <w:r w:rsidR="00163D6E">
        <w:rPr>
          <w:b/>
          <w:noProof/>
          <w:sz w:val="24"/>
        </w:rPr>
        <w:t>1</w:t>
      </w:r>
      <w:r w:rsidR="00EE476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20D2F" w:rsidRPr="00221F54">
        <w:rPr>
          <w:highlight w:val="yellow"/>
        </w:rPr>
        <w:fldChar w:fldCharType="begin"/>
      </w:r>
      <w:r w:rsidR="00D20D2F" w:rsidRPr="00221F54">
        <w:rPr>
          <w:highlight w:val="yellow"/>
        </w:rPr>
        <w:instrText xml:space="preserve"> DOCPROPERTY  Tdoc#  \* MERGEFORMAT </w:instrText>
      </w:r>
      <w:r w:rsidR="00D20D2F" w:rsidRPr="00221F54">
        <w:rPr>
          <w:highlight w:val="yellow"/>
        </w:rPr>
        <w:fldChar w:fldCharType="separate"/>
      </w:r>
      <w:r w:rsidR="00221F54" w:rsidRPr="00221F54">
        <w:rPr>
          <w:b/>
          <w:noProof/>
          <w:sz w:val="28"/>
        </w:rPr>
        <w:t>R1-</w:t>
      </w:r>
      <w:r w:rsidR="00667B8A" w:rsidRPr="00667B8A">
        <w:t xml:space="preserve"> </w:t>
      </w:r>
      <w:r w:rsidR="00667B8A" w:rsidRPr="00667B8A">
        <w:rPr>
          <w:b/>
          <w:noProof/>
          <w:sz w:val="28"/>
        </w:rPr>
        <w:t>2211768</w:t>
      </w:r>
      <w:r w:rsidR="00D20D2F" w:rsidRPr="00221F54">
        <w:rPr>
          <w:b/>
          <w:noProof/>
          <w:sz w:val="28"/>
          <w:highlight w:val="yellow"/>
        </w:rPr>
        <w:fldChar w:fldCharType="end"/>
      </w:r>
    </w:p>
    <w:p w14:paraId="7CB45193" w14:textId="3E0C419E" w:rsidR="001E41F3" w:rsidRDefault="000F399A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0F399A">
          <w:rPr>
            <w:b/>
            <w:noProof/>
            <w:sz w:val="24"/>
          </w:rPr>
          <w:t>Toulouse, France</w:t>
        </w:r>
      </w:fldSimple>
      <w:r w:rsidR="001E41F3">
        <w:rPr>
          <w:b/>
          <w:noProof/>
          <w:sz w:val="24"/>
        </w:rPr>
        <w:t xml:space="preserve">, </w:t>
      </w:r>
      <w:r w:rsidR="00EE476A">
        <w:fldChar w:fldCharType="begin"/>
      </w:r>
      <w:r w:rsidR="00EE476A">
        <w:instrText xml:space="preserve"> DOCPROPERTY  StartDate  \* MERGEFORMAT </w:instrText>
      </w:r>
      <w:r w:rsidR="00EE476A"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163D6E">
        <w:rPr>
          <w:b/>
          <w:noProof/>
          <w:sz w:val="24"/>
        </w:rPr>
        <w:t>November</w:t>
      </w:r>
      <w:r w:rsidR="00E12C4B" w:rsidRPr="00E12C4B">
        <w:rPr>
          <w:b/>
          <w:noProof/>
          <w:sz w:val="24"/>
        </w:rPr>
        <w:t xml:space="preserve"> 1</w:t>
      </w:r>
      <w:r w:rsidR="00163D6E">
        <w:rPr>
          <w:b/>
          <w:noProof/>
          <w:sz w:val="24"/>
        </w:rPr>
        <w:t>4</w:t>
      </w:r>
      <w:r w:rsidR="00E12C4B" w:rsidRPr="00E12C4B">
        <w:rPr>
          <w:b/>
          <w:noProof/>
          <w:sz w:val="24"/>
          <w:vertAlign w:val="superscript"/>
        </w:rPr>
        <w:t>th</w:t>
      </w:r>
      <w:r w:rsidR="00E12C4B" w:rsidRPr="00E12C4B">
        <w:rPr>
          <w:b/>
          <w:noProof/>
          <w:sz w:val="24"/>
        </w:rPr>
        <w:t xml:space="preserve"> – 1</w:t>
      </w:r>
      <w:r w:rsidR="00163D6E">
        <w:rPr>
          <w:b/>
          <w:noProof/>
          <w:sz w:val="24"/>
        </w:rPr>
        <w:t>8</w:t>
      </w:r>
      <w:r w:rsidR="00E12C4B" w:rsidRPr="00E12C4B">
        <w:rPr>
          <w:b/>
          <w:noProof/>
          <w:sz w:val="24"/>
          <w:vertAlign w:val="superscript"/>
        </w:rPr>
        <w:t>th</w:t>
      </w:r>
      <w:r w:rsidR="00E12C4B" w:rsidRPr="00E12C4B">
        <w:rPr>
          <w:b/>
          <w:noProof/>
          <w:sz w:val="24"/>
        </w:rPr>
        <w:t xml:space="preserve"> </w:t>
      </w:r>
      <w:r w:rsidR="00EE476A">
        <w:rPr>
          <w:b/>
          <w:noProof/>
          <w:sz w:val="24"/>
        </w:rPr>
        <w:fldChar w:fldCharType="end"/>
      </w:r>
      <w:r w:rsidR="00EE476A">
        <w:fldChar w:fldCharType="begin"/>
      </w:r>
      <w:r w:rsidR="00EE476A">
        <w:instrText xml:space="preserve"> DOCPROPERTY  EndDate  \* MERGEFORMAT </w:instrText>
      </w:r>
      <w:r w:rsidR="00EE476A">
        <w:fldChar w:fldCharType="separate"/>
      </w:r>
      <w:r w:rsidR="00CF66AA">
        <w:rPr>
          <w:b/>
          <w:noProof/>
          <w:sz w:val="24"/>
        </w:rPr>
        <w:t>, 2022</w:t>
      </w:r>
      <w:r w:rsidR="00EE476A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CEDF9DC" w:rsidR="001E41F3" w:rsidRPr="00410371" w:rsidRDefault="00EE476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407D0">
              <w:rPr>
                <w:b/>
                <w:noProof/>
                <w:sz w:val="28"/>
              </w:rPr>
              <w:t>36.21</w:t>
            </w:r>
            <w:r w:rsidR="009F43DD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67228D7" w:rsidR="001E41F3" w:rsidRPr="00410371" w:rsidRDefault="00D20D2F" w:rsidP="00547111">
            <w:pPr>
              <w:pStyle w:val="CRCoverPage"/>
              <w:spacing w:after="0"/>
              <w:rPr>
                <w:noProof/>
              </w:rPr>
            </w:pPr>
            <w:r w:rsidRPr="008407D0">
              <w:rPr>
                <w:highlight w:val="yellow"/>
              </w:rPr>
              <w:fldChar w:fldCharType="begin"/>
            </w:r>
            <w:r w:rsidRPr="008407D0">
              <w:rPr>
                <w:highlight w:val="yellow"/>
              </w:rPr>
              <w:instrText xml:space="preserve"> DOCPROPERTY  Cr#  \* MERGEFORMAT </w:instrText>
            </w:r>
            <w:r w:rsidRPr="008407D0">
              <w:rPr>
                <w:highlight w:val="yellow"/>
              </w:rPr>
              <w:fldChar w:fldCharType="separate"/>
            </w:r>
            <w:r w:rsidR="00163D6E">
              <w:rPr>
                <w:b/>
                <w:noProof/>
                <w:sz w:val="28"/>
              </w:rPr>
              <w:t>xxxx</w:t>
            </w:r>
            <w:r w:rsidRPr="008407D0">
              <w:rPr>
                <w:b/>
                <w:noProof/>
                <w:sz w:val="28"/>
                <w:highlight w:val="yellow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234AA84" w:rsidR="001E41F3" w:rsidRPr="00410371" w:rsidRDefault="00EE476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8407D0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7FC739" w:rsidR="001E41F3" w:rsidRPr="00410371" w:rsidRDefault="00EE476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407D0">
              <w:rPr>
                <w:b/>
                <w:noProof/>
                <w:sz w:val="28"/>
              </w:rPr>
              <w:t>17.</w:t>
            </w:r>
            <w:r w:rsidR="00AA3D40">
              <w:rPr>
                <w:b/>
                <w:noProof/>
                <w:sz w:val="28"/>
              </w:rPr>
              <w:t>3</w:t>
            </w:r>
            <w:r w:rsidR="008407D0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B3C393B" w:rsidR="00F25D98" w:rsidRDefault="008407D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D10AA5" w:rsidR="001E41F3" w:rsidRDefault="008B3DF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CR </w:t>
            </w:r>
            <w:r w:rsidR="00E66AF1">
              <w:t>O</w:t>
            </w:r>
            <w:r w:rsidR="00092960">
              <w:t xml:space="preserve">n </w:t>
            </w:r>
            <w:r w:rsidR="005F3D19">
              <w:t xml:space="preserve">the </w:t>
            </w:r>
            <w:r w:rsidR="005F3D19" w:rsidRPr="005F3D19">
              <w:t xml:space="preserve">no acquisition of the repetition number </w:t>
            </w:r>
            <w:r w:rsidR="00354F57">
              <w:t xml:space="preserve">via DCI </w:t>
            </w:r>
            <w:r w:rsidR="005F3D19" w:rsidRPr="005F3D19">
              <w:t xml:space="preserve">for 16-QAM </w:t>
            </w:r>
            <w:r w:rsidR="00354F57">
              <w:t xml:space="preserve">transmissions </w:t>
            </w:r>
            <w:r w:rsidR="005F3D19" w:rsidRPr="005F3D19">
              <w:t>in NB-IoT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C58DA32" w:rsidR="001E41F3" w:rsidRDefault="008407D0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F6C5D17" w:rsidR="001E41F3" w:rsidRDefault="008407D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49FD463" w:rsidR="001E41F3" w:rsidRDefault="00EE476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fldSimple w:instr=" DOCPROPERTY  RelatedWis  \* MERGEFORMAT ">
              <w:r w:rsidR="00D179EF">
                <w:rPr>
                  <w:noProof/>
                </w:rPr>
                <w:t>NB_IOTenh4_LTE_eMTC6</w:t>
              </w:r>
            </w:fldSimple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9DB9AA" w:rsidR="001E41F3" w:rsidRDefault="008407D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163D6E">
              <w:t>1</w:t>
            </w:r>
            <w:r w:rsidR="00EE476A">
              <w:t>1</w:t>
            </w:r>
            <w:r>
              <w:t>-</w:t>
            </w:r>
            <w:r w:rsidR="00EE476A"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649B8F" w:rsidR="001E41F3" w:rsidRDefault="00EE476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8407D0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6CE6B06" w:rsidR="001E41F3" w:rsidRDefault="00EE476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8407D0">
              <w:rPr>
                <w:noProof/>
              </w:rPr>
              <w:t>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76AE24" w14:textId="32B12A15" w:rsidR="00D12F26" w:rsidRDefault="00D12F26" w:rsidP="009A5C60">
            <w:pPr>
              <w:pStyle w:val="CRCoverPage"/>
              <w:spacing w:after="0"/>
              <w:ind w:left="100"/>
              <w:jc w:val="both"/>
              <w:rPr>
                <w:noProof/>
                <w:sz w:val="16"/>
                <w:szCs w:val="16"/>
              </w:rPr>
            </w:pPr>
            <w:r w:rsidRPr="002640D1">
              <w:rPr>
                <w:noProof/>
                <w:sz w:val="16"/>
                <w:szCs w:val="16"/>
              </w:rPr>
              <w:t xml:space="preserve">In TS 36.213 clause 16.4.1, the statement “… the value of </w:t>
            </w:r>
            <w:r w:rsidRPr="002640D1">
              <w:rPr>
                <w:rFonts w:ascii="Times New Roman" w:hAnsi="Times New Roman"/>
                <w:position w:val="-14"/>
                <w:sz w:val="18"/>
                <w:szCs w:val="18"/>
                <w:lang w:eastAsia="en-GB"/>
              </w:rPr>
              <w:object w:dxaOrig="460" w:dyaOrig="380" w14:anchorId="5B038FD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2pt;height:22pt" o:ole="">
                  <v:imagedata r:id="rId15" o:title=""/>
                </v:shape>
                <o:OLEObject Type="Embed" ProgID="Equation.3" ShapeID="_x0000_i1025" DrawAspect="Content" ObjectID="_1729322851" r:id="rId16"/>
              </w:object>
            </w:r>
            <w:r w:rsidRPr="002640D1">
              <w:rPr>
                <w:rFonts w:ascii="Times New Roman" w:hAnsi="Times New Roman"/>
                <w:sz w:val="18"/>
                <w:szCs w:val="18"/>
                <w:lang w:eastAsia="en-GB"/>
              </w:rPr>
              <w:t xml:space="preserve"> </w:t>
            </w:r>
            <w:r w:rsidRPr="002640D1">
              <w:rPr>
                <w:noProof/>
                <w:sz w:val="16"/>
                <w:szCs w:val="16"/>
              </w:rPr>
              <w:t xml:space="preserve">is determined by the repetition number field in the corresponding DCI (see Clause 16.4.1.3),” does not hold when </w:t>
            </w:r>
            <w:r w:rsidRPr="002640D1">
              <w:rPr>
                <w:i/>
                <w:iCs/>
                <w:noProof/>
                <w:sz w:val="16"/>
                <w:szCs w:val="16"/>
              </w:rPr>
              <w:t>npdsch-16QAM-Config-r17</w:t>
            </w:r>
            <w:r w:rsidRPr="002640D1">
              <w:rPr>
                <w:noProof/>
                <w:sz w:val="16"/>
                <w:szCs w:val="16"/>
              </w:rPr>
              <w:t xml:space="preserve"> is configured and NPDSCH is (re)transmitted with 16QAM.</w:t>
            </w:r>
          </w:p>
          <w:p w14:paraId="56F18B26" w14:textId="1B11A7CD" w:rsidR="001E41F3" w:rsidRPr="002640D1" w:rsidRDefault="009A5C60" w:rsidP="009A5C60">
            <w:pPr>
              <w:pStyle w:val="CRCoverPage"/>
              <w:spacing w:after="0"/>
              <w:ind w:left="100"/>
              <w:jc w:val="both"/>
              <w:rPr>
                <w:noProof/>
                <w:sz w:val="16"/>
                <w:szCs w:val="16"/>
              </w:rPr>
            </w:pPr>
            <w:r w:rsidRPr="002640D1">
              <w:rPr>
                <w:noProof/>
                <w:sz w:val="16"/>
                <w:szCs w:val="16"/>
              </w:rPr>
              <w:t xml:space="preserve">In TS 36.213 clause 16.5.1, the statement “… the value of </w:t>
            </w:r>
            <w:r w:rsidRPr="002640D1">
              <w:rPr>
                <w:rFonts w:ascii="Times New Roman" w:hAnsi="Times New Roman"/>
                <w:position w:val="-14"/>
                <w:sz w:val="18"/>
                <w:szCs w:val="18"/>
                <w:lang w:eastAsia="en-GB"/>
              </w:rPr>
              <w:object w:dxaOrig="460" w:dyaOrig="380" w14:anchorId="57B646A4">
                <v:shape id="_x0000_i1026" type="#_x0000_t75" style="width:22pt;height:22pt" o:ole="">
                  <v:imagedata r:id="rId15" o:title=""/>
                </v:shape>
                <o:OLEObject Type="Embed" ProgID="Equation.3" ShapeID="_x0000_i1026" DrawAspect="Content" ObjectID="_1729322852" r:id="rId17"/>
              </w:object>
            </w:r>
            <w:r w:rsidRPr="002640D1">
              <w:rPr>
                <w:rFonts w:ascii="Times New Roman" w:hAnsi="Times New Roman"/>
                <w:sz w:val="18"/>
                <w:szCs w:val="18"/>
                <w:lang w:eastAsia="en-GB"/>
              </w:rPr>
              <w:t xml:space="preserve"> </w:t>
            </w:r>
            <w:r w:rsidRPr="002640D1">
              <w:rPr>
                <w:noProof/>
                <w:sz w:val="16"/>
                <w:szCs w:val="16"/>
              </w:rPr>
              <w:t>is determined by the repetition number field in the corresponding DCI (see Clause 16.5.1.1),” does not hold w</w:t>
            </w:r>
            <w:r w:rsidR="00EA7E34" w:rsidRPr="002640D1">
              <w:rPr>
                <w:noProof/>
                <w:sz w:val="16"/>
                <w:szCs w:val="16"/>
              </w:rPr>
              <w:t xml:space="preserve">hen </w:t>
            </w:r>
            <w:r w:rsidR="00EA7E34" w:rsidRPr="002640D1">
              <w:rPr>
                <w:i/>
                <w:iCs/>
                <w:noProof/>
                <w:sz w:val="16"/>
                <w:szCs w:val="16"/>
              </w:rPr>
              <w:t>npusch-16QAM-Config-r17</w:t>
            </w:r>
            <w:r w:rsidR="00EA7E34" w:rsidRPr="002640D1">
              <w:rPr>
                <w:noProof/>
                <w:sz w:val="16"/>
                <w:szCs w:val="16"/>
              </w:rPr>
              <w:t xml:space="preserve"> is configured and NPUSCH is (re)transmitted with 16QAM</w:t>
            </w:r>
            <w:r w:rsidR="00F76598" w:rsidRPr="002640D1">
              <w:rPr>
                <w:noProof/>
                <w:sz w:val="16"/>
                <w:szCs w:val="16"/>
              </w:rPr>
              <w:t>.</w:t>
            </w:r>
          </w:p>
          <w:p w14:paraId="708AA7DE" w14:textId="5778465B" w:rsidR="00EA7E34" w:rsidRPr="004F7067" w:rsidRDefault="00EA7E34" w:rsidP="00D12F26">
            <w:pPr>
              <w:pStyle w:val="CRCoverPage"/>
              <w:spacing w:after="0"/>
              <w:jc w:val="both"/>
              <w:rPr>
                <w:noProof/>
                <w:sz w:val="18"/>
                <w:szCs w:val="18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10AEB2" w14:textId="48049200" w:rsidR="00D12F26" w:rsidRDefault="006829D9" w:rsidP="001C408B">
            <w:pPr>
              <w:pStyle w:val="CRCoverPage"/>
              <w:spacing w:after="0"/>
              <w:ind w:left="100"/>
              <w:jc w:val="both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The following was c</w:t>
            </w:r>
            <w:r w:rsidR="00D12F26" w:rsidRPr="002640D1">
              <w:rPr>
                <w:noProof/>
                <w:sz w:val="16"/>
                <w:szCs w:val="16"/>
              </w:rPr>
              <w:t>larified in TS 36.213</w:t>
            </w:r>
            <w:r w:rsidR="004C15CD">
              <w:rPr>
                <w:noProof/>
                <w:sz w:val="16"/>
                <w:szCs w:val="16"/>
              </w:rPr>
              <w:t xml:space="preserve"> for NPDSCH with 16QAM:</w:t>
            </w:r>
          </w:p>
          <w:p w14:paraId="05FDED6A" w14:textId="77777777" w:rsidR="006829D9" w:rsidRDefault="006829D9" w:rsidP="001C408B">
            <w:pPr>
              <w:pStyle w:val="CRCoverPage"/>
              <w:spacing w:after="0"/>
              <w:ind w:left="100"/>
              <w:jc w:val="both"/>
              <w:rPr>
                <w:noProof/>
                <w:sz w:val="16"/>
                <w:szCs w:val="16"/>
              </w:rPr>
            </w:pPr>
          </w:p>
          <w:p w14:paraId="4F29DF14" w14:textId="2F0EA5D2" w:rsidR="004C15CD" w:rsidRDefault="004C15CD" w:rsidP="004C15CD">
            <w:pPr>
              <w:pStyle w:val="CRCoverPage"/>
              <w:numPr>
                <w:ilvl w:val="0"/>
                <w:numId w:val="2"/>
              </w:numPr>
              <w:spacing w:after="0"/>
              <w:jc w:val="both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Clause 16.4.1: The statement that does not hold from Rel-17 onwards was removed (i.e., “</w:t>
            </w:r>
            <w:r w:rsidRPr="002640D1">
              <w:rPr>
                <w:noProof/>
                <w:sz w:val="16"/>
                <w:szCs w:val="16"/>
              </w:rPr>
              <w:t>is determined by the repetition number field in the corresponding DCI</w:t>
            </w:r>
            <w:r>
              <w:rPr>
                <w:noProof/>
                <w:sz w:val="16"/>
                <w:szCs w:val="16"/>
              </w:rPr>
              <w:t>”), preserving the following:</w:t>
            </w:r>
            <w:r>
              <w:t xml:space="preserve"> “</w:t>
            </w:r>
            <w:r w:rsidRPr="004C15CD">
              <w:rPr>
                <w:rFonts w:cs="Arial"/>
                <w:position w:val="-14"/>
                <w:sz w:val="16"/>
                <w:szCs w:val="16"/>
              </w:rPr>
              <w:object w:dxaOrig="460" w:dyaOrig="380" w14:anchorId="5A48DBCB">
                <v:shape id="_x0000_i1027" type="#_x0000_t75" style="width:18pt;height:18pt" o:ole="">
                  <v:imagedata r:id="rId15" o:title=""/>
                </v:shape>
                <o:OLEObject Type="Embed" ProgID="Equation.3" ShapeID="_x0000_i1027" DrawAspect="Content" ObjectID="_1729322853" r:id="rId18"/>
              </w:object>
            </w:r>
            <w:r w:rsidRPr="004C15CD">
              <w:rPr>
                <w:noProof/>
                <w:sz w:val="16"/>
                <w:szCs w:val="16"/>
              </w:rPr>
              <w:t xml:space="preserve"> </w:t>
            </w:r>
            <w:r w:rsidRPr="004C15CD">
              <w:rPr>
                <w:rFonts w:hint="eastAsia"/>
                <w:noProof/>
                <w:sz w:val="16"/>
                <w:szCs w:val="16"/>
              </w:rPr>
              <w:t xml:space="preserve">is determined </w:t>
            </w:r>
            <w:r w:rsidRPr="004C15CD">
              <w:rPr>
                <w:noProof/>
                <w:sz w:val="16"/>
                <w:szCs w:val="16"/>
              </w:rPr>
              <w:t>as specified in Clause 16.4.1.3</w:t>
            </w:r>
            <w:r>
              <w:rPr>
                <w:noProof/>
                <w:sz w:val="16"/>
                <w:szCs w:val="16"/>
              </w:rPr>
              <w:t>.”</w:t>
            </w:r>
          </w:p>
          <w:p w14:paraId="2213357D" w14:textId="7C457425" w:rsidR="004C15CD" w:rsidRDefault="004C15CD" w:rsidP="004C15CD">
            <w:pPr>
              <w:pStyle w:val="CRCoverPage"/>
              <w:numPr>
                <w:ilvl w:val="0"/>
                <w:numId w:val="2"/>
              </w:numPr>
              <w:spacing w:after="0"/>
              <w:jc w:val="both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Clause 16.4.1.3:</w:t>
            </w:r>
            <w:r>
              <w:rPr>
                <w:rFonts w:eastAsia="SimSun"/>
                <w:lang w:eastAsia="zh-CN"/>
              </w:rPr>
              <w:t xml:space="preserve"> </w:t>
            </w:r>
            <w:r>
              <w:rPr>
                <w:rFonts w:eastAsia="SimSun" w:cs="Arial"/>
                <w:sz w:val="16"/>
                <w:szCs w:val="16"/>
                <w:lang w:eastAsia="zh-CN"/>
              </w:rPr>
              <w:t>The legacy text “F</w:t>
            </w:r>
            <w:r w:rsidRPr="004C15CD">
              <w:rPr>
                <w:rFonts w:eastAsia="SimSun" w:cs="Arial"/>
                <w:sz w:val="16"/>
                <w:szCs w:val="16"/>
                <w:lang w:eastAsia="zh-CN"/>
              </w:rPr>
              <w:t>or NPDSCH with 16QAM,</w:t>
            </w:r>
            <w:r w:rsidRPr="004C15CD">
              <w:rPr>
                <w:rFonts w:cs="Arial"/>
                <w:sz w:val="16"/>
                <w:szCs w:val="16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sz w:val="16"/>
                      <w:szCs w:val="16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16"/>
                      <w:szCs w:val="16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cs="Arial"/>
                      <w:sz w:val="16"/>
                      <w:szCs w:val="16"/>
                    </w:rPr>
                    <m:t>Rep</m:t>
                  </m:r>
                  <m:ctrlPr>
                    <w:rPr>
                      <w:rFonts w:ascii="Cambria Math" w:hAnsi="Cambria Math" w:cs="Arial"/>
                      <w:sz w:val="16"/>
                      <w:szCs w:val="16"/>
                    </w:rPr>
                  </m:ctrlPr>
                </m:sub>
              </m:sSub>
              <m:r>
                <w:rPr>
                  <w:rFonts w:ascii="Cambria Math" w:hAnsi="Cambria Math" w:cs="Arial"/>
                  <w:sz w:val="16"/>
                  <w:szCs w:val="16"/>
                </w:rPr>
                <m:t>=1</m:t>
              </m:r>
            </m:oMath>
            <w:r w:rsidRPr="004C15CD">
              <w:rPr>
                <w:rFonts w:eastAsia="SimSun" w:cs="Arial"/>
                <w:sz w:val="16"/>
                <w:szCs w:val="16"/>
                <w:lang w:eastAsia="zh-CN"/>
              </w:rPr>
              <w:t>.</w:t>
            </w:r>
            <w:r>
              <w:rPr>
                <w:rFonts w:eastAsia="SimSun" w:cs="Arial"/>
                <w:sz w:val="16"/>
                <w:szCs w:val="16"/>
                <w:lang w:eastAsia="zh-CN"/>
              </w:rPr>
              <w:t>” was relocated at the beginning of the sentence as to add an</w:t>
            </w:r>
            <w:r w:rsidRPr="004C15CD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  <w:r>
              <w:rPr>
                <w:rFonts w:eastAsia="SimSun" w:cs="Arial"/>
                <w:sz w:val="16"/>
                <w:szCs w:val="16"/>
                <w:lang w:eastAsia="zh-CN"/>
              </w:rPr>
              <w:t>“</w:t>
            </w:r>
            <w:r w:rsidRPr="004C15CD">
              <w:rPr>
                <w:rFonts w:eastAsia="SimSun" w:cs="Arial"/>
                <w:sz w:val="16"/>
                <w:szCs w:val="16"/>
                <w:lang w:eastAsia="zh-CN"/>
              </w:rPr>
              <w:t>Otherwise,</w:t>
            </w:r>
            <w:r>
              <w:rPr>
                <w:rFonts w:eastAsia="SimSun" w:cs="Arial"/>
                <w:sz w:val="16"/>
                <w:szCs w:val="16"/>
                <w:lang w:eastAsia="zh-CN"/>
              </w:rPr>
              <w:t xml:space="preserve">” </w:t>
            </w:r>
            <w:r w:rsidR="006829D9">
              <w:rPr>
                <w:rFonts w:eastAsia="SimSun" w:cs="Arial"/>
                <w:sz w:val="16"/>
                <w:szCs w:val="16"/>
                <w:lang w:eastAsia="zh-CN"/>
              </w:rPr>
              <w:t>after which the legacy text referring to the “</w:t>
            </w:r>
            <w:r w:rsidR="006829D9" w:rsidRPr="004C15CD">
              <w:rPr>
                <w:rFonts w:cs="Arial"/>
                <w:position w:val="-14"/>
                <w:sz w:val="16"/>
                <w:szCs w:val="16"/>
              </w:rPr>
              <w:object w:dxaOrig="460" w:dyaOrig="380" w14:anchorId="3735B1D5">
                <v:shape id="_x0000_i1028" type="#_x0000_t75" style="width:18pt;height:18pt" o:ole="">
                  <v:imagedata r:id="rId15" o:title=""/>
                </v:shape>
                <o:OLEObject Type="Embed" ProgID="Equation.3" ShapeID="_x0000_i1028" DrawAspect="Content" ObjectID="_1729322854" r:id="rId19"/>
              </w:object>
            </w:r>
            <w:r w:rsidR="006829D9">
              <w:rPr>
                <w:rFonts w:eastAsia="SimSun" w:cs="Arial"/>
                <w:sz w:val="16"/>
                <w:szCs w:val="16"/>
                <w:lang w:eastAsia="zh-CN"/>
              </w:rPr>
              <w:t>” acquisition via DCI was preserved.</w:t>
            </w:r>
          </w:p>
          <w:p w14:paraId="086EA002" w14:textId="77777777" w:rsidR="00D12F26" w:rsidRDefault="00D12F26" w:rsidP="001C408B">
            <w:pPr>
              <w:pStyle w:val="CRCoverPage"/>
              <w:spacing w:after="0"/>
              <w:ind w:left="100"/>
              <w:jc w:val="both"/>
              <w:rPr>
                <w:noProof/>
                <w:sz w:val="16"/>
                <w:szCs w:val="16"/>
              </w:rPr>
            </w:pPr>
          </w:p>
          <w:p w14:paraId="45A641B1" w14:textId="77CE523B" w:rsidR="001E41F3" w:rsidRDefault="00B31C25" w:rsidP="001C408B">
            <w:pPr>
              <w:pStyle w:val="CRCoverPage"/>
              <w:spacing w:after="0"/>
              <w:ind w:left="100"/>
              <w:jc w:val="both"/>
              <w:rPr>
                <w:noProof/>
                <w:sz w:val="16"/>
                <w:szCs w:val="16"/>
              </w:rPr>
            </w:pPr>
            <w:r w:rsidRPr="002640D1">
              <w:rPr>
                <w:noProof/>
                <w:sz w:val="16"/>
                <w:szCs w:val="16"/>
              </w:rPr>
              <w:t>Clarif</w:t>
            </w:r>
            <w:r w:rsidR="00B87DF5" w:rsidRPr="002640D1">
              <w:rPr>
                <w:noProof/>
                <w:sz w:val="16"/>
                <w:szCs w:val="16"/>
              </w:rPr>
              <w:t>ied</w:t>
            </w:r>
            <w:r w:rsidRPr="002640D1">
              <w:rPr>
                <w:noProof/>
                <w:sz w:val="16"/>
                <w:szCs w:val="16"/>
              </w:rPr>
              <w:t xml:space="preserve"> in TS 36.21</w:t>
            </w:r>
            <w:r w:rsidR="00F76598" w:rsidRPr="002640D1">
              <w:rPr>
                <w:noProof/>
                <w:sz w:val="16"/>
                <w:szCs w:val="16"/>
              </w:rPr>
              <w:t>3</w:t>
            </w:r>
            <w:r w:rsidRPr="002640D1">
              <w:rPr>
                <w:noProof/>
                <w:sz w:val="16"/>
                <w:szCs w:val="16"/>
              </w:rPr>
              <w:t xml:space="preserve"> </w:t>
            </w:r>
            <w:r w:rsidR="004C15CD">
              <w:rPr>
                <w:noProof/>
                <w:sz w:val="16"/>
                <w:szCs w:val="16"/>
              </w:rPr>
              <w:t>for NPUSCH with 16QAM:</w:t>
            </w:r>
          </w:p>
          <w:p w14:paraId="41359666" w14:textId="77777777" w:rsidR="004C15CD" w:rsidRDefault="004C15CD" w:rsidP="001C408B">
            <w:pPr>
              <w:pStyle w:val="CRCoverPage"/>
              <w:spacing w:after="0"/>
              <w:ind w:left="100"/>
              <w:jc w:val="both"/>
              <w:rPr>
                <w:noProof/>
                <w:sz w:val="16"/>
                <w:szCs w:val="16"/>
              </w:rPr>
            </w:pPr>
          </w:p>
          <w:p w14:paraId="5D6809DA" w14:textId="79FAED98" w:rsidR="004C15CD" w:rsidRDefault="004C15CD" w:rsidP="004C15CD">
            <w:pPr>
              <w:pStyle w:val="CRCoverPage"/>
              <w:numPr>
                <w:ilvl w:val="0"/>
                <w:numId w:val="2"/>
              </w:numPr>
              <w:spacing w:after="0"/>
              <w:jc w:val="both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Clause 16.5.1:</w:t>
            </w:r>
            <w:r w:rsidR="006829D9">
              <w:rPr>
                <w:noProof/>
                <w:sz w:val="16"/>
                <w:szCs w:val="16"/>
              </w:rPr>
              <w:t xml:space="preserve"> The statement that does not hold from Rel-17 onwards was removed (i.e., “</w:t>
            </w:r>
            <w:r w:rsidR="006829D9" w:rsidRPr="002640D1">
              <w:rPr>
                <w:noProof/>
                <w:sz w:val="16"/>
                <w:szCs w:val="16"/>
              </w:rPr>
              <w:t>is determined by the repetition number field in the corresponding DCI</w:t>
            </w:r>
            <w:r w:rsidR="006829D9">
              <w:rPr>
                <w:noProof/>
                <w:sz w:val="16"/>
                <w:szCs w:val="16"/>
              </w:rPr>
              <w:t>”), preserving the following:</w:t>
            </w:r>
            <w:r w:rsidR="006829D9">
              <w:t xml:space="preserve"> “</w:t>
            </w:r>
            <w:r w:rsidR="006829D9" w:rsidRPr="004C15CD">
              <w:rPr>
                <w:rFonts w:cs="Arial"/>
                <w:position w:val="-14"/>
                <w:sz w:val="16"/>
                <w:szCs w:val="16"/>
              </w:rPr>
              <w:object w:dxaOrig="460" w:dyaOrig="380" w14:anchorId="3BDAE7B1">
                <v:shape id="_x0000_i1029" type="#_x0000_t75" style="width:18pt;height:18pt" o:ole="">
                  <v:imagedata r:id="rId15" o:title=""/>
                </v:shape>
                <o:OLEObject Type="Embed" ProgID="Equation.3" ShapeID="_x0000_i1029" DrawAspect="Content" ObjectID="_1729322855" r:id="rId20"/>
              </w:object>
            </w:r>
            <w:r w:rsidR="006829D9" w:rsidRPr="004C15CD">
              <w:rPr>
                <w:noProof/>
                <w:sz w:val="16"/>
                <w:szCs w:val="16"/>
              </w:rPr>
              <w:t xml:space="preserve"> </w:t>
            </w:r>
            <w:r w:rsidR="006829D9" w:rsidRPr="004C15CD">
              <w:rPr>
                <w:rFonts w:hint="eastAsia"/>
                <w:noProof/>
                <w:sz w:val="16"/>
                <w:szCs w:val="16"/>
              </w:rPr>
              <w:t xml:space="preserve">is determined </w:t>
            </w:r>
            <w:r w:rsidR="006829D9" w:rsidRPr="004C15CD">
              <w:rPr>
                <w:noProof/>
                <w:sz w:val="16"/>
                <w:szCs w:val="16"/>
              </w:rPr>
              <w:t>as specified in Clause 16.</w:t>
            </w:r>
            <w:r w:rsidR="006829D9">
              <w:rPr>
                <w:noProof/>
                <w:sz w:val="16"/>
                <w:szCs w:val="16"/>
              </w:rPr>
              <w:t>5</w:t>
            </w:r>
            <w:r w:rsidR="006829D9" w:rsidRPr="004C15CD">
              <w:rPr>
                <w:noProof/>
                <w:sz w:val="16"/>
                <w:szCs w:val="16"/>
              </w:rPr>
              <w:t>.1.</w:t>
            </w:r>
            <w:r w:rsidR="006829D9">
              <w:rPr>
                <w:noProof/>
                <w:sz w:val="16"/>
                <w:szCs w:val="16"/>
              </w:rPr>
              <w:t>1.”</w:t>
            </w:r>
          </w:p>
          <w:p w14:paraId="7B4EE4EE" w14:textId="5C53AF6D" w:rsidR="004C15CD" w:rsidRDefault="004C15CD" w:rsidP="004C15CD">
            <w:pPr>
              <w:pStyle w:val="CRCoverPage"/>
              <w:numPr>
                <w:ilvl w:val="0"/>
                <w:numId w:val="2"/>
              </w:numPr>
              <w:spacing w:after="0"/>
              <w:jc w:val="both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Clause 16.5.1.1:</w:t>
            </w:r>
            <w:r w:rsidR="006829D9">
              <w:rPr>
                <w:rFonts w:eastAsia="SimSun" w:cs="Arial"/>
                <w:sz w:val="16"/>
                <w:szCs w:val="16"/>
                <w:lang w:eastAsia="zh-CN"/>
              </w:rPr>
              <w:t xml:space="preserve"> The legacy text “F</w:t>
            </w:r>
            <w:r w:rsidR="006829D9" w:rsidRPr="004C15CD">
              <w:rPr>
                <w:rFonts w:eastAsia="SimSun" w:cs="Arial"/>
                <w:sz w:val="16"/>
                <w:szCs w:val="16"/>
                <w:lang w:eastAsia="zh-CN"/>
              </w:rPr>
              <w:t>or NP</w:t>
            </w:r>
            <w:r w:rsidR="006829D9">
              <w:rPr>
                <w:rFonts w:eastAsia="SimSun" w:cs="Arial"/>
                <w:sz w:val="16"/>
                <w:szCs w:val="16"/>
                <w:lang w:eastAsia="zh-CN"/>
              </w:rPr>
              <w:t>U</w:t>
            </w:r>
            <w:r w:rsidR="006829D9" w:rsidRPr="004C15CD">
              <w:rPr>
                <w:rFonts w:eastAsia="SimSun" w:cs="Arial"/>
                <w:sz w:val="16"/>
                <w:szCs w:val="16"/>
                <w:lang w:eastAsia="zh-CN"/>
              </w:rPr>
              <w:t>SCH with 16QAM,</w:t>
            </w:r>
            <w:r w:rsidR="006829D9" w:rsidRPr="004C15CD">
              <w:rPr>
                <w:rFonts w:cs="Arial"/>
                <w:sz w:val="16"/>
                <w:szCs w:val="16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sz w:val="16"/>
                      <w:szCs w:val="16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16"/>
                      <w:szCs w:val="16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cs="Arial"/>
                      <w:sz w:val="16"/>
                      <w:szCs w:val="16"/>
                    </w:rPr>
                    <m:t>Rep</m:t>
                  </m:r>
                  <m:ctrlPr>
                    <w:rPr>
                      <w:rFonts w:ascii="Cambria Math" w:hAnsi="Cambria Math" w:cs="Arial"/>
                      <w:sz w:val="16"/>
                      <w:szCs w:val="16"/>
                    </w:rPr>
                  </m:ctrlPr>
                </m:sub>
              </m:sSub>
              <m:r>
                <w:rPr>
                  <w:rFonts w:ascii="Cambria Math" w:hAnsi="Cambria Math" w:cs="Arial"/>
                  <w:sz w:val="16"/>
                  <w:szCs w:val="16"/>
                </w:rPr>
                <m:t>=1</m:t>
              </m:r>
            </m:oMath>
            <w:r w:rsidR="006829D9" w:rsidRPr="004C15CD">
              <w:rPr>
                <w:rFonts w:eastAsia="SimSun" w:cs="Arial"/>
                <w:sz w:val="16"/>
                <w:szCs w:val="16"/>
                <w:lang w:eastAsia="zh-CN"/>
              </w:rPr>
              <w:t>.</w:t>
            </w:r>
            <w:r w:rsidR="006829D9">
              <w:rPr>
                <w:rFonts w:eastAsia="SimSun" w:cs="Arial"/>
                <w:sz w:val="16"/>
                <w:szCs w:val="16"/>
                <w:lang w:eastAsia="zh-CN"/>
              </w:rPr>
              <w:t>” was relocated at the beginning of the sentence as to add an</w:t>
            </w:r>
            <w:r w:rsidR="006829D9" w:rsidRPr="004C15CD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  <w:r w:rsidR="006829D9">
              <w:rPr>
                <w:rFonts w:eastAsia="SimSun" w:cs="Arial"/>
                <w:sz w:val="16"/>
                <w:szCs w:val="16"/>
                <w:lang w:eastAsia="zh-CN"/>
              </w:rPr>
              <w:t>“</w:t>
            </w:r>
            <w:r w:rsidR="006829D9" w:rsidRPr="004C15CD">
              <w:rPr>
                <w:rFonts w:eastAsia="SimSun" w:cs="Arial"/>
                <w:sz w:val="16"/>
                <w:szCs w:val="16"/>
                <w:lang w:eastAsia="zh-CN"/>
              </w:rPr>
              <w:t>Otherwise,</w:t>
            </w:r>
            <w:r w:rsidR="006829D9">
              <w:rPr>
                <w:rFonts w:eastAsia="SimSun" w:cs="Arial"/>
                <w:sz w:val="16"/>
                <w:szCs w:val="16"/>
                <w:lang w:eastAsia="zh-CN"/>
              </w:rPr>
              <w:t>” after which the legacy text referring to the “</w:t>
            </w:r>
            <w:r w:rsidR="006829D9" w:rsidRPr="004C15CD">
              <w:rPr>
                <w:rFonts w:cs="Arial"/>
                <w:position w:val="-14"/>
                <w:sz w:val="16"/>
                <w:szCs w:val="16"/>
              </w:rPr>
              <w:object w:dxaOrig="460" w:dyaOrig="380" w14:anchorId="6FCE99C6">
                <v:shape id="_x0000_i1030" type="#_x0000_t75" style="width:18pt;height:18pt" o:ole="">
                  <v:imagedata r:id="rId15" o:title=""/>
                </v:shape>
                <o:OLEObject Type="Embed" ProgID="Equation.3" ShapeID="_x0000_i1030" DrawAspect="Content" ObjectID="_1729322856" r:id="rId21"/>
              </w:object>
            </w:r>
            <w:r w:rsidR="006829D9">
              <w:rPr>
                <w:rFonts w:eastAsia="SimSun" w:cs="Arial"/>
                <w:sz w:val="16"/>
                <w:szCs w:val="16"/>
                <w:lang w:eastAsia="zh-CN"/>
              </w:rPr>
              <w:t>” acquisition via DCI was preserved.</w:t>
            </w:r>
          </w:p>
          <w:p w14:paraId="31C656EC" w14:textId="2D95050A" w:rsidR="00B31C25" w:rsidRDefault="00B31C25" w:rsidP="00D12F26">
            <w:pPr>
              <w:pStyle w:val="CRCoverPage"/>
              <w:spacing w:after="0"/>
              <w:jc w:val="both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698E26" w:rsidR="00B31C25" w:rsidRDefault="006829D9" w:rsidP="00354F57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  <w:sz w:val="16"/>
                <w:szCs w:val="16"/>
              </w:rPr>
              <w:t xml:space="preserve">The statement in clauses 16.4.1 and 16.5.1 of TS 36.213, saying that </w:t>
            </w:r>
            <w:r w:rsidRPr="006829D9">
              <w:rPr>
                <w:noProof/>
                <w:sz w:val="16"/>
                <w:szCs w:val="16"/>
              </w:rPr>
              <w:t>“</w:t>
            </w:r>
            <w:r w:rsidRPr="004C15CD">
              <w:rPr>
                <w:rFonts w:cs="Arial"/>
                <w:position w:val="-14"/>
                <w:sz w:val="16"/>
                <w:szCs w:val="16"/>
              </w:rPr>
              <w:object w:dxaOrig="460" w:dyaOrig="380" w14:anchorId="66B4B3DF">
                <v:shape id="_x0000_i1031" type="#_x0000_t75" style="width:18pt;height:18pt" o:ole="">
                  <v:imagedata r:id="rId15" o:title=""/>
                </v:shape>
                <o:OLEObject Type="Embed" ProgID="Equation.3" ShapeID="_x0000_i1031" DrawAspect="Content" ObjectID="_1729322857" r:id="rId22"/>
              </w:object>
            </w:r>
            <w:r>
              <w:rPr>
                <w:sz w:val="16"/>
                <w:szCs w:val="16"/>
                <w:lang w:val="de-DE"/>
              </w:rPr>
              <w:t xml:space="preserve"> </w:t>
            </w:r>
            <w:r w:rsidRPr="006829D9">
              <w:rPr>
                <w:rFonts w:hint="eastAsia"/>
                <w:noProof/>
                <w:sz w:val="16"/>
                <w:szCs w:val="16"/>
              </w:rPr>
              <w:t xml:space="preserve">is determined by the repetition number </w:t>
            </w:r>
            <w:r w:rsidRPr="006829D9">
              <w:rPr>
                <w:noProof/>
                <w:sz w:val="16"/>
                <w:szCs w:val="16"/>
              </w:rPr>
              <w:t xml:space="preserve">field </w:t>
            </w:r>
            <w:r w:rsidRPr="006829D9">
              <w:rPr>
                <w:rFonts w:hint="eastAsia"/>
                <w:noProof/>
                <w:sz w:val="16"/>
                <w:szCs w:val="16"/>
              </w:rPr>
              <w:t>in the corresponding DCI</w:t>
            </w:r>
            <w:r w:rsidRPr="006829D9">
              <w:rPr>
                <w:noProof/>
                <w:sz w:val="16"/>
                <w:szCs w:val="16"/>
              </w:rPr>
              <w:t>”</w:t>
            </w:r>
            <w:r>
              <w:rPr>
                <w:noProof/>
                <w:sz w:val="16"/>
                <w:szCs w:val="16"/>
              </w:rPr>
              <w:t xml:space="preserve"> </w:t>
            </w:r>
            <w:r w:rsidRPr="006829D9">
              <w:rPr>
                <w:noProof/>
                <w:sz w:val="16"/>
                <w:szCs w:val="16"/>
              </w:rPr>
              <w:t xml:space="preserve">holds true till Rel-16, but the statement does not hold true from Rel-17 since the acquisition of  </w:t>
            </w:r>
            <w:r w:rsidRPr="004C15CD">
              <w:rPr>
                <w:rFonts w:cs="Arial"/>
                <w:position w:val="-14"/>
                <w:sz w:val="16"/>
                <w:szCs w:val="16"/>
              </w:rPr>
              <w:object w:dxaOrig="460" w:dyaOrig="380" w14:anchorId="0CAA1993">
                <v:shape id="_x0000_i1032" type="#_x0000_t75" style="width:18pt;height:18pt" o:ole="">
                  <v:imagedata r:id="rId15" o:title=""/>
                </v:shape>
                <o:OLEObject Type="Embed" ProgID="Equation.3" ShapeID="_x0000_i1032" DrawAspect="Content" ObjectID="_1729322858" r:id="rId23"/>
              </w:object>
            </w:r>
            <w:r w:rsidRPr="006829D9">
              <w:rPr>
                <w:noProof/>
                <w:sz w:val="16"/>
                <w:szCs w:val="16"/>
              </w:rPr>
              <w:t xml:space="preserve"> for 16-QAM is done in a different manner</w:t>
            </w:r>
            <w:r>
              <w:rPr>
                <w:noProof/>
                <w:sz w:val="16"/>
                <w:szCs w:val="16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92C642" w:rsidR="001E41F3" w:rsidRDefault="00E9170C" w:rsidP="00E9170C">
            <w:pPr>
              <w:pStyle w:val="CRCoverPage"/>
              <w:spacing w:after="0"/>
              <w:rPr>
                <w:noProof/>
              </w:rPr>
            </w:pPr>
            <w:r w:rsidRPr="00E9170C">
              <w:rPr>
                <w:noProof/>
              </w:rPr>
              <w:t>16</w:t>
            </w:r>
            <w:r w:rsidR="00AE35E9">
              <w:rPr>
                <w:noProof/>
              </w:rPr>
              <w:t>.</w:t>
            </w:r>
            <w:r w:rsidR="00D12F26">
              <w:rPr>
                <w:noProof/>
              </w:rPr>
              <w:t>4</w:t>
            </w:r>
            <w:r w:rsidR="00AE35E9">
              <w:rPr>
                <w:noProof/>
              </w:rPr>
              <w:t>.1</w:t>
            </w:r>
            <w:r>
              <w:rPr>
                <w:noProof/>
              </w:rPr>
              <w:t xml:space="preserve">, </w:t>
            </w:r>
            <w:r w:rsidR="00037F18">
              <w:rPr>
                <w:noProof/>
              </w:rPr>
              <w:t xml:space="preserve">16.4.1.3, </w:t>
            </w:r>
            <w:r w:rsidRPr="00E9170C">
              <w:rPr>
                <w:noProof/>
              </w:rPr>
              <w:t>1</w:t>
            </w:r>
            <w:r w:rsidR="00AE35E9">
              <w:rPr>
                <w:noProof/>
              </w:rPr>
              <w:t>6</w:t>
            </w:r>
            <w:r w:rsidRPr="00E9170C">
              <w:rPr>
                <w:noProof/>
              </w:rPr>
              <w:t>.</w:t>
            </w:r>
            <w:r w:rsidR="00D12F26">
              <w:rPr>
                <w:noProof/>
              </w:rPr>
              <w:t>5</w:t>
            </w:r>
            <w:r w:rsidR="00AE35E9">
              <w:rPr>
                <w:noProof/>
              </w:rPr>
              <w:t>.1</w:t>
            </w:r>
            <w:r w:rsidR="00037F18">
              <w:rPr>
                <w:noProof/>
              </w:rPr>
              <w:t>, 16.5.1.1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342E12" w:rsidR="001E41F3" w:rsidRDefault="00E917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3D85C28" w:rsidR="001E41F3" w:rsidRDefault="00E917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54286B" w:rsidR="001E41F3" w:rsidRDefault="00E917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96A6BBC" w:rsidR="001E41F3" w:rsidRDefault="001E41F3" w:rsidP="00F84578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884257F" w:rsidR="00AA3D40" w:rsidRDefault="00AA3D40" w:rsidP="00AA3D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2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E34BFF" w14:textId="4AEF50D6" w:rsidR="00342330" w:rsidRDefault="00342330" w:rsidP="00342330">
      <w:pPr>
        <w:rPr>
          <w:noProof/>
          <w:sz w:val="18"/>
          <w:szCs w:val="18"/>
        </w:rPr>
      </w:pPr>
      <w:r w:rsidRPr="004F7067">
        <w:rPr>
          <w:noProof/>
          <w:sz w:val="18"/>
          <w:szCs w:val="18"/>
          <w:highlight w:val="yellow"/>
        </w:rPr>
        <w:lastRenderedPageBreak/>
        <w:t>----------------------------------------------------------------- Text Starts -----------------------------------------------------------------</w:t>
      </w:r>
    </w:p>
    <w:p w14:paraId="641AE877" w14:textId="77777777" w:rsidR="00F23EA7" w:rsidRPr="001A7C01" w:rsidRDefault="00F23EA7" w:rsidP="00F23EA7">
      <w:pPr>
        <w:pStyle w:val="Heading3"/>
      </w:pPr>
      <w:r w:rsidRPr="001A7C01">
        <w:t>16.4.1</w:t>
      </w:r>
      <w:r w:rsidRPr="001A7C01">
        <w:tab/>
        <w:t>UE procedure for receiving the narrowband physical downlink shared channel</w:t>
      </w:r>
    </w:p>
    <w:p w14:paraId="77551842" w14:textId="77777777" w:rsidR="00F23EA7" w:rsidRDefault="00F23EA7" w:rsidP="00F23EA7">
      <w:r w:rsidRPr="001A7C01">
        <w:t xml:space="preserve">A UE shall upon detection on a given serving cell of a NPDCCH with DCI format N1, N2 ending in subframe </w:t>
      </w:r>
      <w:r w:rsidRPr="001A7C01">
        <w:rPr>
          <w:i/>
        </w:rPr>
        <w:t>n</w:t>
      </w:r>
      <w:r w:rsidRPr="001A7C01">
        <w:t xml:space="preserve"> intended for the UE, decode, starting in </w:t>
      </w:r>
    </w:p>
    <w:p w14:paraId="1690A5EC" w14:textId="77777777" w:rsidR="00F23EA7" w:rsidRPr="003631AE" w:rsidRDefault="00F23EA7" w:rsidP="00F23EA7">
      <w:pPr>
        <w:pStyle w:val="B1"/>
      </w:pPr>
      <w:r>
        <w:rPr>
          <w:i/>
        </w:rPr>
        <w:t>-</w:t>
      </w:r>
      <w:r>
        <w:rPr>
          <w:i/>
        </w:rPr>
        <w:tab/>
      </w:r>
      <w:r w:rsidRPr="003631AE">
        <w:rPr>
          <w:i/>
        </w:rPr>
        <w:t>n+5</w:t>
      </w:r>
      <w:r w:rsidRPr="003631AE">
        <w:t xml:space="preserve"> DL subframe for FDD, </w:t>
      </w:r>
    </w:p>
    <w:p w14:paraId="463A11A5" w14:textId="77777777" w:rsidR="00F23EA7" w:rsidRDefault="00F23EA7" w:rsidP="00F23EA7">
      <w:pPr>
        <w:pStyle w:val="B1"/>
      </w:pPr>
      <w:r>
        <w:rPr>
          <w:i/>
        </w:rPr>
        <w:t>-</w:t>
      </w:r>
      <w:r>
        <w:rPr>
          <w:i/>
        </w:rPr>
        <w:tab/>
      </w:r>
      <w:r w:rsidRPr="003631AE">
        <w:rPr>
          <w:i/>
        </w:rPr>
        <w:t>n+5</w:t>
      </w:r>
      <w:r w:rsidRPr="003631AE">
        <w:t xml:space="preserve"> subframe</w:t>
      </w:r>
      <w:r w:rsidRPr="003631AE">
        <w:rPr>
          <w:i/>
        </w:rPr>
        <w:t xml:space="preserve"> </w:t>
      </w:r>
      <w:r w:rsidRPr="003631AE">
        <w:t>for TDD</w:t>
      </w:r>
      <w:r w:rsidRPr="001A7C01">
        <w:t xml:space="preserve">, </w:t>
      </w:r>
    </w:p>
    <w:p w14:paraId="3CC3C8A6" w14:textId="77777777" w:rsidR="00F23EA7" w:rsidRPr="001A7C01" w:rsidRDefault="00F23EA7" w:rsidP="00F23EA7">
      <w:pPr>
        <w:rPr>
          <w:rFonts w:eastAsia="SimSun"/>
          <w:lang w:eastAsia="zh-CN"/>
        </w:rPr>
      </w:pPr>
      <w:r w:rsidRPr="001A7C01">
        <w:t xml:space="preserve">the corresponding NPDSCH transmission </w:t>
      </w:r>
      <w:r w:rsidRPr="001A7C01">
        <w:rPr>
          <w:rFonts w:eastAsia="SimSun" w:hint="eastAsia"/>
          <w:lang w:eastAsia="zh-CN"/>
        </w:rPr>
        <w:t>in</w:t>
      </w:r>
      <w:r w:rsidRPr="001A7C01">
        <w:rPr>
          <w:rFonts w:eastAsia="SimSun"/>
          <w:lang w:eastAsia="zh-CN"/>
        </w:rPr>
        <w:t xml:space="preserve"> </w:t>
      </w:r>
      <w:r w:rsidRPr="001A7C01">
        <w:rPr>
          <w:rFonts w:eastAsia="SimSun"/>
          <w:i/>
          <w:lang w:eastAsia="zh-CN"/>
        </w:rPr>
        <w:t>N</w:t>
      </w:r>
      <w:r w:rsidRPr="001A7C01">
        <w:rPr>
          <w:rFonts w:eastAsia="SimSun"/>
          <w:lang w:eastAsia="zh-CN"/>
        </w:rPr>
        <w:t xml:space="preserve"> consecutive</w:t>
      </w:r>
      <w:r w:rsidRPr="001A7C01">
        <w:rPr>
          <w:rFonts w:eastAsia="SimSun" w:hint="eastAsia"/>
          <w:lang w:eastAsia="zh-CN"/>
        </w:rPr>
        <w:t xml:space="preserve"> </w:t>
      </w:r>
      <w:r w:rsidRPr="001A7C01">
        <w:rPr>
          <w:rFonts w:eastAsia="SimSun"/>
          <w:lang w:eastAsia="zh-CN"/>
        </w:rPr>
        <w:t xml:space="preserve">NB-IoT DL </w:t>
      </w:r>
      <w:r w:rsidRPr="001A7C01">
        <w:rPr>
          <w:rFonts w:eastAsia="SimSun" w:hint="eastAsia"/>
          <w:lang w:eastAsia="zh-CN"/>
        </w:rPr>
        <w:t xml:space="preserve">subframe(s) </w:t>
      </w:r>
      <w:proofErr w:type="spellStart"/>
      <w:r w:rsidRPr="001A7C01">
        <w:rPr>
          <w:i/>
          <w:lang w:eastAsia="zh-CN"/>
        </w:rPr>
        <w:t>n</w:t>
      </w:r>
      <w:r w:rsidRPr="001A7C01">
        <w:rPr>
          <w:rFonts w:hint="eastAsia"/>
          <w:i/>
          <w:vertAlign w:val="subscript"/>
          <w:lang w:eastAsia="zh-CN"/>
        </w:rPr>
        <w:t>i</w:t>
      </w:r>
      <w:proofErr w:type="spellEnd"/>
      <w:r w:rsidRPr="001A7C01" w:rsidDel="00336B0F">
        <w:rPr>
          <w:rFonts w:hint="eastAsia"/>
          <w:i/>
          <w:lang w:eastAsia="zh-CN"/>
        </w:rPr>
        <w:t xml:space="preserve"> </w:t>
      </w:r>
      <w:r w:rsidRPr="001A7C01">
        <w:rPr>
          <w:rFonts w:eastAsia="SimSun" w:hint="eastAsia"/>
          <w:lang w:eastAsia="zh-CN"/>
        </w:rPr>
        <w:t xml:space="preserve">with </w:t>
      </w:r>
      <w:r w:rsidRPr="001A7C01">
        <w:rPr>
          <w:rFonts w:eastAsia="SimSun" w:hint="eastAsia"/>
          <w:i/>
          <w:lang w:eastAsia="zh-CN"/>
        </w:rPr>
        <w:t xml:space="preserve">i = 0, 1, </w:t>
      </w:r>
      <w:r w:rsidRPr="001A7C01">
        <w:rPr>
          <w:rFonts w:eastAsia="SimSun"/>
          <w:i/>
          <w:lang w:eastAsia="zh-CN"/>
        </w:rPr>
        <w:t>…</w:t>
      </w:r>
      <w:r w:rsidRPr="001A7C01">
        <w:rPr>
          <w:rFonts w:eastAsia="SimSun" w:hint="eastAsia"/>
          <w:i/>
          <w:lang w:eastAsia="zh-CN"/>
        </w:rPr>
        <w:t>, N-1</w:t>
      </w:r>
      <w:r w:rsidRPr="001A7C01">
        <w:rPr>
          <w:rFonts w:eastAsia="SimSun"/>
          <w:i/>
          <w:lang w:eastAsia="zh-CN"/>
        </w:rPr>
        <w:t xml:space="preserve"> </w:t>
      </w:r>
      <w:r w:rsidRPr="001A7C01">
        <w:t xml:space="preserve">according to the NPDCCH information, </w:t>
      </w:r>
      <w:r w:rsidRPr="001A7C01">
        <w:rPr>
          <w:rFonts w:eastAsia="SimSun" w:hint="eastAsia"/>
          <w:lang w:eastAsia="zh-CN"/>
        </w:rPr>
        <w:t>where</w:t>
      </w:r>
    </w:p>
    <w:p w14:paraId="3DF55CC0" w14:textId="77777777" w:rsidR="00F23EA7" w:rsidRPr="001A7C01" w:rsidRDefault="00F23EA7" w:rsidP="00F23EA7">
      <w:pPr>
        <w:pStyle w:val="B1"/>
        <w:rPr>
          <w:rFonts w:eastAsia="SimSun"/>
          <w:lang w:eastAsia="zh-CN"/>
        </w:rPr>
      </w:pPr>
      <w:r w:rsidRPr="001A7C01">
        <w:rPr>
          <w:rFonts w:eastAsia="SimSun"/>
          <w:lang w:eastAsia="zh-CN"/>
        </w:rPr>
        <w:t>-</w:t>
      </w:r>
      <w:r w:rsidRPr="001A7C01">
        <w:rPr>
          <w:rFonts w:eastAsia="SimSun"/>
          <w:lang w:eastAsia="zh-CN"/>
        </w:rPr>
        <w:tab/>
      </w:r>
      <w:r w:rsidRPr="001A7C01">
        <w:rPr>
          <w:rFonts w:eastAsia="SimSun" w:hint="eastAsia"/>
          <w:lang w:eastAsia="zh-CN"/>
        </w:rPr>
        <w:t xml:space="preserve">subframe </w:t>
      </w:r>
      <w:r w:rsidRPr="001A7C01">
        <w:rPr>
          <w:rFonts w:eastAsia="SimSun" w:hint="eastAsia"/>
          <w:i/>
          <w:lang w:eastAsia="zh-CN"/>
        </w:rPr>
        <w:t>n</w:t>
      </w:r>
      <w:r w:rsidRPr="001A7C01">
        <w:rPr>
          <w:rFonts w:eastAsia="SimSun" w:hint="eastAsia"/>
          <w:lang w:eastAsia="zh-CN"/>
        </w:rPr>
        <w:t xml:space="preserve"> is the last subframe in which the </w:t>
      </w:r>
      <w:r w:rsidRPr="001A7C01">
        <w:rPr>
          <w:rFonts w:eastAsia="SimSun"/>
          <w:lang w:eastAsia="zh-CN"/>
        </w:rPr>
        <w:t>N</w:t>
      </w:r>
      <w:r w:rsidRPr="001A7C01">
        <w:rPr>
          <w:rFonts w:eastAsia="SimSun" w:hint="eastAsia"/>
          <w:lang w:eastAsia="zh-CN"/>
        </w:rPr>
        <w:t>PDCCH is transmitted</w:t>
      </w:r>
      <w:r w:rsidRPr="001A7C01">
        <w:rPr>
          <w:rFonts w:eastAsia="SimSun"/>
          <w:lang w:eastAsia="zh-CN"/>
        </w:rPr>
        <w:t xml:space="preserve"> and is determined from the starting subframe of NPDCCH transmission and the </w:t>
      </w:r>
      <w:r w:rsidRPr="001A7C01">
        <w:rPr>
          <w:rFonts w:hint="eastAsia"/>
          <w:lang w:eastAsia="zh-CN"/>
        </w:rPr>
        <w:t>DCI subframe repetition number</w:t>
      </w:r>
      <w:r w:rsidRPr="001A7C01">
        <w:rPr>
          <w:lang w:eastAsia="zh-CN"/>
        </w:rPr>
        <w:t xml:space="preserve"> field in the corresponding DCI</w:t>
      </w:r>
      <w:r w:rsidRPr="001A7C01">
        <w:rPr>
          <w:rFonts w:eastAsia="SimSun" w:hint="eastAsia"/>
          <w:lang w:eastAsia="zh-CN"/>
        </w:rPr>
        <w:t>;</w:t>
      </w:r>
    </w:p>
    <w:p w14:paraId="08F4006E" w14:textId="77777777" w:rsidR="00F23EA7" w:rsidRPr="001A7C01" w:rsidRDefault="00F23EA7" w:rsidP="00F23EA7">
      <w:pPr>
        <w:pStyle w:val="B1"/>
      </w:pPr>
      <w:r w:rsidRPr="001A7C01">
        <w:rPr>
          <w:rFonts w:eastAsia="SimSun"/>
          <w:lang w:eastAsia="zh-CN"/>
        </w:rPr>
        <w:t>-</w:t>
      </w:r>
      <w:r w:rsidRPr="001A7C01">
        <w:rPr>
          <w:rFonts w:eastAsia="SimSun"/>
          <w:lang w:eastAsia="zh-CN"/>
        </w:rPr>
        <w:tab/>
      </w:r>
      <w:r w:rsidRPr="001A7C01">
        <w:rPr>
          <w:rFonts w:eastAsia="SimSun" w:hint="eastAsia"/>
          <w:lang w:eastAsia="zh-CN"/>
        </w:rPr>
        <w:t>subframe(s)</w:t>
      </w:r>
      <w:r w:rsidRPr="00D52E7B">
        <w:rPr>
          <w:rFonts w:eastAsia="SimSun" w:hint="eastAsia"/>
          <w:lang w:eastAsia="zh-CN"/>
        </w:rPr>
        <w:t xml:space="preserve"> </w:t>
      </w:r>
      <w:proofErr w:type="spellStart"/>
      <w:r w:rsidRPr="00D52E7B">
        <w:rPr>
          <w:i/>
          <w:lang w:eastAsia="zh-CN"/>
        </w:rPr>
        <w:t>n</w:t>
      </w:r>
      <w:r w:rsidRPr="00D52E7B">
        <w:rPr>
          <w:rFonts w:hint="eastAsia"/>
          <w:i/>
          <w:vertAlign w:val="subscript"/>
          <w:lang w:eastAsia="zh-CN"/>
        </w:rPr>
        <w:t>i</w:t>
      </w:r>
      <w:proofErr w:type="spellEnd"/>
      <w:r w:rsidRPr="00D52E7B">
        <w:rPr>
          <w:rFonts w:eastAsia="SimSun" w:hint="eastAsia"/>
          <w:i/>
          <w:lang w:eastAsia="zh-CN"/>
        </w:rPr>
        <w:t xml:space="preserve"> </w:t>
      </w:r>
      <w:r w:rsidRPr="001A7C01">
        <w:rPr>
          <w:rFonts w:eastAsia="SimSun" w:hint="eastAsia"/>
          <w:lang w:eastAsia="zh-CN"/>
        </w:rPr>
        <w:t xml:space="preserve">with </w:t>
      </w:r>
      <w:r w:rsidRPr="001A7C01">
        <w:rPr>
          <w:rFonts w:eastAsia="SimSun" w:hint="eastAsia"/>
          <w:i/>
          <w:lang w:eastAsia="zh-CN"/>
        </w:rPr>
        <w:t>i=0,1,</w:t>
      </w:r>
      <w:r w:rsidRPr="001A7C01">
        <w:rPr>
          <w:rFonts w:eastAsia="SimSun"/>
          <w:i/>
          <w:lang w:eastAsia="zh-CN"/>
        </w:rPr>
        <w:t>…</w:t>
      </w:r>
      <w:r w:rsidRPr="001A7C01">
        <w:rPr>
          <w:rFonts w:eastAsia="SimSun" w:hint="eastAsia"/>
          <w:i/>
          <w:lang w:eastAsia="zh-CN"/>
        </w:rPr>
        <w:t>,N-1</w:t>
      </w:r>
      <w:r w:rsidRPr="001A7C01">
        <w:rPr>
          <w:rFonts w:eastAsia="SimSun" w:hint="eastAsia"/>
          <w:lang w:eastAsia="zh-CN"/>
        </w:rPr>
        <w:t xml:space="preserve"> are </w:t>
      </w:r>
      <w:r w:rsidRPr="001A7C01">
        <w:rPr>
          <w:rFonts w:eastAsia="SimSun" w:hint="eastAsia"/>
          <w:i/>
          <w:lang w:eastAsia="zh-CN"/>
        </w:rPr>
        <w:t>N</w:t>
      </w:r>
      <w:r w:rsidRPr="001A7C01">
        <w:rPr>
          <w:rFonts w:eastAsia="SimSun" w:hint="eastAsia"/>
          <w:lang w:eastAsia="zh-CN"/>
        </w:rPr>
        <w:t xml:space="preserve"> consecutive </w:t>
      </w:r>
      <w:r w:rsidRPr="001A7C01">
        <w:rPr>
          <w:rFonts w:eastAsia="SimSun"/>
          <w:lang w:eastAsia="zh-CN"/>
        </w:rPr>
        <w:t>NB-IoT D</w:t>
      </w:r>
      <w:r w:rsidRPr="001A7C01">
        <w:rPr>
          <w:rFonts w:eastAsia="SimSun" w:hint="eastAsia"/>
          <w:lang w:eastAsia="zh-CN"/>
        </w:rPr>
        <w:t>L subframe(s)</w:t>
      </w:r>
      <w:r w:rsidRPr="001A7C01">
        <w:rPr>
          <w:rFonts w:eastAsia="SimSun"/>
          <w:lang w:eastAsia="zh-CN"/>
        </w:rPr>
        <w:t xml:space="preserve"> excluding subframes used for SI messages </w:t>
      </w:r>
      <w:r w:rsidRPr="00E20303">
        <w:rPr>
          <w:rFonts w:eastAsia="SimSun"/>
          <w:lang w:eastAsia="zh-CN"/>
        </w:rPr>
        <w:t xml:space="preserve">or scheduling gap (if any) or processing gap (if any) </w:t>
      </w:r>
      <w:r w:rsidRPr="001A7C01">
        <w:rPr>
          <w:rFonts w:eastAsia="SimSun"/>
          <w:lang w:eastAsia="zh-CN"/>
        </w:rPr>
        <w:t xml:space="preserve">where, </w:t>
      </w:r>
      <w:r w:rsidRPr="001A7C01">
        <w:rPr>
          <w:i/>
          <w:lang w:eastAsia="zh-CN"/>
        </w:rPr>
        <w:t>n</w:t>
      </w:r>
      <w:r w:rsidRPr="001A7C01">
        <w:rPr>
          <w:rFonts w:hint="eastAsia"/>
          <w:i/>
          <w:vertAlign w:val="subscript"/>
          <w:lang w:eastAsia="zh-CN"/>
        </w:rPr>
        <w:t>0</w:t>
      </w:r>
      <w:r w:rsidRPr="001A7C01">
        <w:rPr>
          <w:rFonts w:hint="eastAsia"/>
          <w:i/>
          <w:lang w:eastAsia="zh-CN"/>
        </w:rPr>
        <w:t>&lt;</w:t>
      </w:r>
      <w:r w:rsidRPr="001A7C01">
        <w:rPr>
          <w:i/>
          <w:lang w:eastAsia="zh-CN"/>
        </w:rPr>
        <w:t>n</w:t>
      </w:r>
      <w:r w:rsidRPr="001A7C01">
        <w:rPr>
          <w:rFonts w:hint="eastAsia"/>
          <w:i/>
          <w:vertAlign w:val="subscript"/>
          <w:lang w:eastAsia="zh-CN"/>
        </w:rPr>
        <w:t>1</w:t>
      </w:r>
      <w:r w:rsidRPr="001A7C01">
        <w:rPr>
          <w:rFonts w:hint="eastAsia"/>
          <w:i/>
          <w:lang w:eastAsia="zh-CN"/>
        </w:rPr>
        <w:t>&lt;</w:t>
      </w:r>
      <w:r w:rsidRPr="001A7C01">
        <w:rPr>
          <w:i/>
          <w:lang w:eastAsia="zh-CN"/>
        </w:rPr>
        <w:t>…</w:t>
      </w:r>
      <w:r w:rsidRPr="001A7C01">
        <w:rPr>
          <w:rFonts w:hint="eastAsia"/>
          <w:i/>
          <w:lang w:eastAsia="zh-CN"/>
        </w:rPr>
        <w:t>,</w:t>
      </w:r>
      <w:r w:rsidRPr="001A7C01">
        <w:rPr>
          <w:i/>
          <w:lang w:eastAsia="zh-CN"/>
        </w:rPr>
        <w:t>n</w:t>
      </w:r>
      <w:r w:rsidRPr="001A7C01">
        <w:rPr>
          <w:rFonts w:hint="eastAsia"/>
          <w:i/>
          <w:vertAlign w:val="subscript"/>
          <w:lang w:eastAsia="zh-CN"/>
        </w:rPr>
        <w:t>N-1</w:t>
      </w:r>
      <w:r w:rsidRPr="001A7C01">
        <w:rPr>
          <w:lang w:eastAsia="zh-CN"/>
        </w:rPr>
        <w:t xml:space="preserve"> ,</w:t>
      </w:r>
    </w:p>
    <w:p w14:paraId="13C124CD" w14:textId="10D24488" w:rsidR="00F23EA7" w:rsidRPr="001A7C01" w:rsidRDefault="00F23EA7" w:rsidP="00F23EA7">
      <w:pPr>
        <w:pStyle w:val="B1"/>
      </w:pPr>
      <w:r w:rsidRPr="001A7C01">
        <w:t>-</w:t>
      </w:r>
      <w:r w:rsidRPr="001A7C01">
        <w:tab/>
      </w:r>
      <w:r w:rsidRPr="001A7C01">
        <w:rPr>
          <w:position w:val="-14"/>
        </w:rPr>
        <w:object w:dxaOrig="1500" w:dyaOrig="380" w14:anchorId="19F528E3">
          <v:shape id="_x0000_i1033" type="#_x0000_t75" style="width:75pt;height:21pt" o:ole="">
            <v:imagedata r:id="rId25" o:title=""/>
          </v:shape>
          <o:OLEObject Type="Embed" ProgID="Equation.DSMT4" ShapeID="_x0000_i1033" DrawAspect="Content" ObjectID="_1729322859" r:id="rId26"/>
        </w:object>
      </w:r>
      <w:r w:rsidRPr="001A7C01">
        <w:rPr>
          <w:rFonts w:eastAsia="SimSun"/>
          <w:lang w:eastAsia="zh-CN"/>
        </w:rPr>
        <w:t xml:space="preserve">, where </w:t>
      </w:r>
      <w:r w:rsidRPr="001A7C01">
        <w:rPr>
          <w:rFonts w:eastAsia="SimSun" w:hint="eastAsia"/>
          <w:lang w:eastAsia="zh-CN"/>
        </w:rPr>
        <w:t xml:space="preserve">the value of </w:t>
      </w:r>
      <w:r w:rsidRPr="001A7C01">
        <w:rPr>
          <w:position w:val="-14"/>
        </w:rPr>
        <w:object w:dxaOrig="460" w:dyaOrig="380" w14:anchorId="6D2E5165">
          <v:shape id="_x0000_i1034" type="#_x0000_t75" style="width:22pt;height:22pt" o:ole="">
            <v:imagedata r:id="rId15" o:title=""/>
          </v:shape>
          <o:OLEObject Type="Embed" ProgID="Equation.3" ShapeID="_x0000_i1034" DrawAspect="Content" ObjectID="_1729322860" r:id="rId27"/>
        </w:object>
      </w:r>
      <w:r>
        <w:t xml:space="preserve"> </w:t>
      </w:r>
      <w:r w:rsidRPr="001A7C01">
        <w:rPr>
          <w:rFonts w:eastAsia="SimSun" w:hint="eastAsia"/>
          <w:lang w:eastAsia="zh-CN"/>
        </w:rPr>
        <w:t xml:space="preserve">is determined </w:t>
      </w:r>
      <w:del w:id="1" w:author="Ericsson" w:date="2022-10-19T17:27:00Z">
        <w:r w:rsidRPr="001A7C01" w:rsidDel="009728F3">
          <w:rPr>
            <w:rFonts w:eastAsia="SimSun" w:hint="eastAsia"/>
            <w:lang w:eastAsia="zh-CN"/>
          </w:rPr>
          <w:delText xml:space="preserve">by the </w:delText>
        </w:r>
        <w:r w:rsidRPr="001A7C01" w:rsidDel="009728F3">
          <w:rPr>
            <w:rFonts w:hint="eastAsia"/>
            <w:lang w:eastAsia="zh-CN"/>
          </w:rPr>
          <w:delText>repetition number</w:delText>
        </w:r>
        <w:r w:rsidRPr="001A7C01" w:rsidDel="009728F3">
          <w:rPr>
            <w:rFonts w:eastAsia="SimSun" w:hint="eastAsia"/>
            <w:lang w:eastAsia="zh-CN"/>
          </w:rPr>
          <w:delText xml:space="preserve"> </w:delText>
        </w:r>
        <w:r w:rsidRPr="001A7C01" w:rsidDel="009728F3">
          <w:rPr>
            <w:rFonts w:eastAsia="SimSun"/>
            <w:lang w:eastAsia="zh-CN"/>
          </w:rPr>
          <w:delText xml:space="preserve">field </w:delText>
        </w:r>
        <w:r w:rsidRPr="001A7C01" w:rsidDel="009728F3">
          <w:rPr>
            <w:rFonts w:eastAsia="SimSun" w:hint="eastAsia"/>
            <w:lang w:eastAsia="zh-CN"/>
          </w:rPr>
          <w:delText>in the corresponding DCI</w:delText>
        </w:r>
        <w:r w:rsidRPr="001A7C01" w:rsidDel="009728F3">
          <w:rPr>
            <w:rFonts w:eastAsia="SimSun"/>
            <w:lang w:eastAsia="zh-CN"/>
          </w:rPr>
          <w:delText xml:space="preserve"> (see</w:delText>
        </w:r>
      </w:del>
      <w:ins w:id="2" w:author="Ericsson" w:date="2022-10-19T17:27:00Z">
        <w:r w:rsidR="009728F3">
          <w:rPr>
            <w:rFonts w:eastAsia="SimSun"/>
            <w:lang w:eastAsia="zh-CN"/>
          </w:rPr>
          <w:t>as specified in</w:t>
        </w:r>
      </w:ins>
      <w:r w:rsidRPr="001A7C01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>Clause</w:t>
      </w:r>
      <w:r w:rsidRPr="001A7C01">
        <w:rPr>
          <w:rFonts w:eastAsia="SimSun"/>
          <w:lang w:eastAsia="zh-CN"/>
        </w:rPr>
        <w:t xml:space="preserve"> 16.4.1.3</w:t>
      </w:r>
      <w:del w:id="3" w:author="Ericsson" w:date="2022-10-19T17:27:00Z">
        <w:r w:rsidRPr="001A7C01" w:rsidDel="009728F3">
          <w:rPr>
            <w:rFonts w:eastAsia="SimSun"/>
            <w:lang w:eastAsia="zh-CN"/>
          </w:rPr>
          <w:delText>)</w:delText>
        </w:r>
      </w:del>
      <w:r w:rsidRPr="001A7C01">
        <w:rPr>
          <w:rFonts w:eastAsia="SimSun"/>
          <w:lang w:eastAsia="zh-CN"/>
        </w:rPr>
        <w:t xml:space="preserve">, </w:t>
      </w:r>
      <w:r w:rsidRPr="001A7C01">
        <w:rPr>
          <w:rFonts w:eastAsia="SimSun" w:hint="eastAsia"/>
          <w:lang w:eastAsia="zh-CN"/>
        </w:rPr>
        <w:t xml:space="preserve">the value of </w:t>
      </w:r>
      <w:r w:rsidRPr="001A7C01">
        <w:rPr>
          <w:position w:val="-10"/>
        </w:rPr>
        <w:object w:dxaOrig="380" w:dyaOrig="340" w14:anchorId="24F59417">
          <v:shape id="_x0000_i1035" type="#_x0000_t75" style="width:22pt;height:14pt" o:ole="">
            <v:imagedata r:id="rId28" o:title=""/>
          </v:shape>
          <o:OLEObject Type="Embed" ProgID="Equation.3" ShapeID="_x0000_i1035" DrawAspect="Content" ObjectID="_1729322861" r:id="rId29"/>
        </w:object>
      </w:r>
      <w:r w:rsidRPr="001A7C01">
        <w:rPr>
          <w:rFonts w:eastAsia="SimSun" w:hint="eastAsia"/>
          <w:lang w:eastAsia="zh-CN"/>
        </w:rPr>
        <w:t xml:space="preserve">is determined by the </w:t>
      </w:r>
      <w:r w:rsidRPr="001A7C01">
        <w:rPr>
          <w:lang w:eastAsia="zh-CN"/>
        </w:rPr>
        <w:t>resource assignment</w:t>
      </w:r>
      <w:r w:rsidRPr="001A7C01">
        <w:rPr>
          <w:rFonts w:eastAsia="SimSun" w:hint="eastAsia"/>
          <w:lang w:eastAsia="zh-CN"/>
        </w:rPr>
        <w:t xml:space="preserve"> </w:t>
      </w:r>
      <w:r w:rsidRPr="001A7C01">
        <w:rPr>
          <w:rFonts w:eastAsia="SimSun"/>
          <w:lang w:eastAsia="zh-CN"/>
        </w:rPr>
        <w:t xml:space="preserve">field </w:t>
      </w:r>
      <w:r w:rsidRPr="001A7C01">
        <w:rPr>
          <w:rFonts w:eastAsia="SimSun" w:hint="eastAsia"/>
          <w:lang w:eastAsia="zh-CN"/>
        </w:rPr>
        <w:t>in the corresponding DCI</w:t>
      </w:r>
      <w:r w:rsidRPr="001A7C01">
        <w:rPr>
          <w:rFonts w:eastAsia="SimSun"/>
          <w:lang w:eastAsia="zh-CN"/>
        </w:rPr>
        <w:t xml:space="preserve"> (see </w:t>
      </w:r>
      <w:r>
        <w:rPr>
          <w:rFonts w:eastAsia="SimSun"/>
          <w:lang w:eastAsia="zh-CN"/>
        </w:rPr>
        <w:t>Clause</w:t>
      </w:r>
      <w:r w:rsidRPr="001A7C01">
        <w:rPr>
          <w:rFonts w:eastAsia="SimSun"/>
          <w:lang w:eastAsia="zh-CN"/>
        </w:rPr>
        <w:t xml:space="preserve"> 16.4.1.3), and </w:t>
      </w:r>
      <w:r>
        <w:rPr>
          <w:rFonts w:eastAsia="SimSun"/>
          <w:lang w:eastAsia="zh-CN"/>
        </w:rPr>
        <w:t xml:space="preserve">the </w:t>
      </w:r>
      <w:r w:rsidRPr="001A7C01">
        <w:rPr>
          <w:rFonts w:eastAsia="SimSun" w:hint="eastAsia"/>
          <w:lang w:eastAsia="zh-CN"/>
        </w:rPr>
        <w:t xml:space="preserve">value of </w:t>
      </w:r>
      <w:r w:rsidRPr="001A7C01">
        <w:rPr>
          <w:position w:val="-10"/>
        </w:rPr>
        <w:object w:dxaOrig="400" w:dyaOrig="340" w14:anchorId="7C3F0EB1">
          <v:shape id="_x0000_i1036" type="#_x0000_t75" style="width:22.5pt;height:15pt" o:ole="">
            <v:imagedata r:id="rId30" o:title=""/>
          </v:shape>
          <o:OLEObject Type="Embed" ProgID="Equation.DSMT4" ShapeID="_x0000_i1036" DrawAspect="Content" ObjectID="_1729322862" r:id="rId31"/>
        </w:object>
      </w:r>
      <w:r w:rsidRPr="001A7C01">
        <w:rPr>
          <w:rFonts w:eastAsia="SimSun" w:hint="eastAsia"/>
          <w:lang w:eastAsia="zh-CN"/>
        </w:rPr>
        <w:t xml:space="preserve">is determined by the </w:t>
      </w:r>
      <w:r>
        <w:rPr>
          <w:lang w:eastAsia="zh-CN"/>
        </w:rPr>
        <w:t>N</w:t>
      </w:r>
      <w:r>
        <w:rPr>
          <w:rFonts w:hint="eastAsia"/>
          <w:lang w:eastAsia="zh-CN"/>
        </w:rPr>
        <w:t>umber of scheduled TB for Unicast</w:t>
      </w:r>
      <w:r w:rsidRPr="001A7C01">
        <w:rPr>
          <w:rFonts w:eastAsia="SimSun" w:hint="eastAsia"/>
          <w:lang w:eastAsia="zh-CN"/>
        </w:rPr>
        <w:t xml:space="preserve"> </w:t>
      </w:r>
      <w:r w:rsidRPr="001A7C01">
        <w:rPr>
          <w:rFonts w:eastAsia="SimSun"/>
          <w:lang w:eastAsia="zh-CN"/>
        </w:rPr>
        <w:t>field</w:t>
      </w:r>
      <w:r>
        <w:rPr>
          <w:rFonts w:eastAsia="SimSun"/>
          <w:lang w:eastAsia="zh-CN"/>
        </w:rPr>
        <w:t xml:space="preserve"> </w:t>
      </w:r>
      <w:r w:rsidRPr="00920EA7">
        <w:rPr>
          <w:rFonts w:eastAsia="SimSun" w:hint="eastAsia"/>
          <w:lang w:val="en-US" w:eastAsia="zh-CN"/>
        </w:rPr>
        <w:t xml:space="preserve">or </w:t>
      </w:r>
      <w:r w:rsidRPr="00920EA7">
        <w:rPr>
          <w:rFonts w:eastAsia="SimSun"/>
        </w:rPr>
        <w:t>Number of scheduled TB for SC-MTCH</w:t>
      </w:r>
      <w:r w:rsidRPr="00920EA7">
        <w:rPr>
          <w:rFonts w:eastAsia="SimSun" w:hint="eastAsia"/>
          <w:lang w:val="en-US" w:eastAsia="zh-CN"/>
        </w:rPr>
        <w:t xml:space="preserve"> field</w:t>
      </w:r>
      <w:r>
        <w:rPr>
          <w:rFonts w:eastAsia="SimSun"/>
          <w:lang w:eastAsia="zh-CN"/>
        </w:rPr>
        <w:t>, if present,</w:t>
      </w:r>
      <w:r w:rsidRPr="001A7C01">
        <w:rPr>
          <w:rFonts w:eastAsia="SimSun"/>
          <w:lang w:eastAsia="zh-CN"/>
        </w:rPr>
        <w:t xml:space="preserve"> </w:t>
      </w:r>
      <w:r w:rsidRPr="001A7C01">
        <w:rPr>
          <w:rFonts w:eastAsia="SimSun" w:hint="eastAsia"/>
          <w:lang w:eastAsia="zh-CN"/>
        </w:rPr>
        <w:t>in the corresponding DCI</w:t>
      </w:r>
      <w:r>
        <w:rPr>
          <w:rFonts w:eastAsia="SimSun"/>
          <w:lang w:eastAsia="zh-CN"/>
        </w:rPr>
        <w:t>,</w:t>
      </w:r>
      <w:r w:rsidRPr="001A7C01">
        <w:rPr>
          <w:rFonts w:eastAsia="SimSun"/>
          <w:lang w:eastAsia="zh-CN"/>
        </w:rPr>
        <w:t xml:space="preserve"> </w:t>
      </w:r>
      <w:r w:rsidRPr="001A7C01">
        <w:rPr>
          <w:position w:val="-10"/>
        </w:rPr>
        <w:object w:dxaOrig="680" w:dyaOrig="340" w14:anchorId="1A23A26D">
          <v:shape id="_x0000_i1037" type="#_x0000_t75" style="width:39pt;height:15pt" o:ole="">
            <v:imagedata r:id="rId32" o:title=""/>
          </v:shape>
          <o:OLEObject Type="Embed" ProgID="Equation.DSMT4" ShapeID="_x0000_i1037" DrawAspect="Content" ObjectID="_1729322863" r:id="rId33"/>
        </w:object>
      </w:r>
      <w:r w:rsidRPr="00903F38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>otherwise</w:t>
      </w:r>
      <w:r>
        <w:t>,</w:t>
      </w:r>
    </w:p>
    <w:p w14:paraId="3EFA9A68" w14:textId="2051FC26" w:rsidR="00D12F26" w:rsidRDefault="00D12F26" w:rsidP="00D12F26">
      <w:pPr>
        <w:rPr>
          <w:noProof/>
          <w:sz w:val="18"/>
          <w:szCs w:val="18"/>
        </w:rPr>
      </w:pPr>
      <w:r w:rsidRPr="004F7067">
        <w:rPr>
          <w:noProof/>
          <w:sz w:val="18"/>
          <w:szCs w:val="18"/>
          <w:highlight w:val="yellow"/>
        </w:rPr>
        <w:t>-------------------------------------------------------------- Text Omitted -----------------------------------------------------------------</w:t>
      </w:r>
    </w:p>
    <w:p w14:paraId="475FFE3C" w14:textId="77777777" w:rsidR="00F23EA7" w:rsidRPr="001A7C01" w:rsidRDefault="00F23EA7" w:rsidP="00F23EA7">
      <w:pPr>
        <w:pStyle w:val="Heading4"/>
      </w:pPr>
      <w:r w:rsidRPr="001A7C01">
        <w:t>16.4.1.3</w:t>
      </w:r>
      <w:r w:rsidRPr="001A7C01">
        <w:tab/>
        <w:t>Resource allocation</w:t>
      </w:r>
    </w:p>
    <w:p w14:paraId="48A9165E" w14:textId="77777777" w:rsidR="00F23EA7" w:rsidRPr="001A7C01" w:rsidRDefault="00F23EA7" w:rsidP="00F23EA7">
      <w:r w:rsidRPr="001A7C01">
        <w:rPr>
          <w:rFonts w:hint="eastAsia"/>
        </w:rPr>
        <w:t>The resource allocation information</w:t>
      </w:r>
      <w:r w:rsidRPr="001A7C01">
        <w:t xml:space="preserve"> in DCI format N1, N2 (paging) for NPDSCH </w:t>
      </w:r>
      <w:r w:rsidRPr="001A7C01">
        <w:rPr>
          <w:rFonts w:hint="eastAsia"/>
        </w:rPr>
        <w:t>indicates to a scheduled UE</w:t>
      </w:r>
    </w:p>
    <w:p w14:paraId="19CBF46F" w14:textId="77777777" w:rsidR="00F23EA7" w:rsidRPr="001A7C01" w:rsidRDefault="00F23EA7" w:rsidP="00F23EA7">
      <w:pPr>
        <w:pStyle w:val="B1"/>
      </w:pPr>
      <w:r w:rsidRPr="001A7C01">
        <w:rPr>
          <w:rFonts w:eastAsia="SimSun"/>
          <w:lang w:eastAsia="zh-CN"/>
        </w:rPr>
        <w:t>-</w:t>
      </w:r>
      <w:r w:rsidRPr="001A7C01">
        <w:rPr>
          <w:rFonts w:eastAsia="SimSun"/>
          <w:lang w:eastAsia="zh-CN"/>
        </w:rPr>
        <w:tab/>
        <w:t xml:space="preserve">a number of subframes </w:t>
      </w:r>
      <w:r w:rsidRPr="001A7C01">
        <w:t>(</w:t>
      </w:r>
      <w:r w:rsidRPr="001A7C01">
        <w:rPr>
          <w:position w:val="-10"/>
        </w:rPr>
        <w:object w:dxaOrig="380" w:dyaOrig="340" w14:anchorId="0F8E842E">
          <v:shape id="_x0000_i1038" type="#_x0000_t75" style="width:22pt;height:14pt" o:ole="">
            <v:imagedata r:id="rId34" o:title=""/>
          </v:shape>
          <o:OLEObject Type="Embed" ProgID="Equation.3" ShapeID="_x0000_i1038" DrawAspect="Content" ObjectID="_1729322864" r:id="rId35"/>
        </w:object>
      </w:r>
      <w:r w:rsidRPr="001A7C01">
        <w:t xml:space="preserve">) </w:t>
      </w:r>
      <w:r w:rsidRPr="001A7C01">
        <w:rPr>
          <w:rFonts w:eastAsia="SimSun" w:hint="eastAsia"/>
          <w:lang w:eastAsia="zh-CN"/>
        </w:rPr>
        <w:t xml:space="preserve">determined by the </w:t>
      </w:r>
      <w:r w:rsidRPr="001A7C01">
        <w:rPr>
          <w:lang w:eastAsia="zh-CN"/>
        </w:rPr>
        <w:t>resource assignment</w:t>
      </w:r>
      <w:r w:rsidRPr="001A7C01">
        <w:rPr>
          <w:rFonts w:eastAsia="SimSun" w:hint="eastAsia"/>
          <w:lang w:eastAsia="zh-CN"/>
        </w:rPr>
        <w:t xml:space="preserve"> </w:t>
      </w:r>
      <w:r w:rsidRPr="001A7C01">
        <w:rPr>
          <w:rFonts w:eastAsia="SimSun"/>
          <w:lang w:eastAsia="zh-CN"/>
        </w:rPr>
        <w:t>field (</w:t>
      </w:r>
      <w:r w:rsidRPr="001A7C01">
        <w:rPr>
          <w:position w:val="-10"/>
        </w:rPr>
        <w:object w:dxaOrig="320" w:dyaOrig="340" w14:anchorId="69719434">
          <v:shape id="_x0000_i1039" type="#_x0000_t75" style="width:14.5pt;height:14pt" o:ole="">
            <v:imagedata r:id="rId36" o:title=""/>
          </v:shape>
          <o:OLEObject Type="Embed" ProgID="Equation.3" ShapeID="_x0000_i1039" DrawAspect="Content" ObjectID="_1729322865" r:id="rId37"/>
        </w:object>
      </w:r>
      <w:r w:rsidRPr="001A7C01">
        <w:rPr>
          <w:rFonts w:eastAsia="SimSun"/>
          <w:lang w:eastAsia="zh-CN"/>
        </w:rPr>
        <w:t xml:space="preserve">) </w:t>
      </w:r>
      <w:r w:rsidRPr="001A7C01">
        <w:rPr>
          <w:rFonts w:eastAsia="SimSun" w:hint="eastAsia"/>
          <w:lang w:eastAsia="zh-CN"/>
        </w:rPr>
        <w:t>in the corresponding DCI</w:t>
      </w:r>
      <w:r w:rsidRPr="001A7C01">
        <w:rPr>
          <w:rFonts w:eastAsia="SimSun"/>
          <w:lang w:eastAsia="zh-CN"/>
        </w:rPr>
        <w:t xml:space="preserve"> according to Table 16.4.1.3-1.</w:t>
      </w:r>
    </w:p>
    <w:p w14:paraId="406D0976" w14:textId="26151B51" w:rsidR="00F23EA7" w:rsidRPr="001A7C01" w:rsidRDefault="00F23EA7" w:rsidP="00F23EA7">
      <w:pPr>
        <w:pStyle w:val="B1"/>
      </w:pPr>
      <w:r w:rsidRPr="001A7C01">
        <w:rPr>
          <w:rFonts w:eastAsia="SimSun"/>
          <w:lang w:eastAsia="zh-CN"/>
        </w:rPr>
        <w:t>-</w:t>
      </w:r>
      <w:r w:rsidRPr="001A7C01">
        <w:rPr>
          <w:rFonts w:eastAsia="SimSun"/>
          <w:lang w:eastAsia="zh-CN"/>
        </w:rPr>
        <w:tab/>
      </w:r>
      <w:ins w:id="4" w:author="Ericsson" w:date="2022-10-19T17:54:00Z">
        <w:r w:rsidR="005658D6">
          <w:rPr>
            <w:rFonts w:eastAsia="SimSun"/>
            <w:lang w:eastAsia="zh-CN"/>
          </w:rPr>
          <w:t>For NPDSCH with 16QAM,</w:t>
        </w:r>
        <w:r w:rsidR="005658D6" w:rsidRPr="002B0147">
          <w:t xml:space="preserve"> </w:t>
        </w:r>
      </w:ins>
      <m:oMath>
        <m:sSub>
          <m:sSubPr>
            <m:ctrlPr>
              <w:ins w:id="5" w:author="Ericsson" w:date="2022-10-19T17:54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6" w:author="Ericsson" w:date="2022-10-19T17:54:00Z">
                <w:rPr>
                  <w:rFonts w:ascii="Cambria Math"/>
                </w:rPr>
                <m:t>N</m:t>
              </w:ins>
            </m:r>
          </m:e>
          <m:sub>
            <m:r>
              <w:ins w:id="7" w:author="Ericsson" w:date="2022-10-19T17:54:00Z">
                <m:rPr>
                  <m:nor/>
                </m:rPr>
                <w:rPr>
                  <w:rFonts w:ascii="Cambria Math"/>
                </w:rPr>
                <m:t>Rep</m:t>
              </w:ins>
            </m:r>
            <m:ctrlPr>
              <w:ins w:id="8" w:author="Ericsson" w:date="2022-10-19T17:54:00Z">
                <w:rPr>
                  <w:rFonts w:ascii="Cambria Math" w:hAnsi="Cambria Math"/>
                </w:rPr>
              </w:ins>
            </m:ctrlPr>
          </m:sub>
        </m:sSub>
        <m:r>
          <w:ins w:id="9" w:author="Ericsson" w:date="2022-10-19T17:54:00Z">
            <w:rPr>
              <w:rFonts w:ascii="Cambria Math"/>
            </w:rPr>
            <m:t>=1</m:t>
          </w:ins>
        </m:r>
      </m:oMath>
      <w:ins w:id="10" w:author="Ericsson" w:date="2022-10-19T17:28:00Z">
        <w:r w:rsidR="009728F3" w:rsidRPr="009728F3">
          <w:rPr>
            <w:rFonts w:eastAsia="SimSun"/>
            <w:lang w:eastAsia="zh-CN"/>
          </w:rPr>
          <w:t>. Otherwise,</w:t>
        </w:r>
        <w:r w:rsidR="009728F3">
          <w:rPr>
            <w:rFonts w:eastAsia="SimSun"/>
            <w:lang w:eastAsia="zh-CN"/>
          </w:rPr>
          <w:t xml:space="preserve"> </w:t>
        </w:r>
      </w:ins>
      <w:r w:rsidRPr="001A7C01">
        <w:rPr>
          <w:rFonts w:eastAsia="SimSun"/>
          <w:lang w:eastAsia="zh-CN"/>
        </w:rPr>
        <w:t>a repetition number (</w:t>
      </w:r>
      <w:r w:rsidRPr="001A7C01">
        <w:rPr>
          <w:position w:val="-14"/>
        </w:rPr>
        <w:object w:dxaOrig="460" w:dyaOrig="380" w14:anchorId="454F7145">
          <v:shape id="_x0000_i1040" type="#_x0000_t75" style="width:22pt;height:22pt" o:ole="">
            <v:imagedata r:id="rId15" o:title=""/>
          </v:shape>
          <o:OLEObject Type="Embed" ProgID="Equation.3" ShapeID="_x0000_i1040" DrawAspect="Content" ObjectID="_1729322866" r:id="rId38"/>
        </w:object>
      </w:r>
      <w:r w:rsidRPr="001A7C01">
        <w:t>)</w:t>
      </w:r>
      <w:r w:rsidRPr="001A7C01">
        <w:rPr>
          <w:rFonts w:eastAsia="SimSun"/>
          <w:lang w:eastAsia="zh-CN"/>
        </w:rPr>
        <w:t xml:space="preserve"> </w:t>
      </w:r>
      <w:r w:rsidRPr="001A7C01">
        <w:rPr>
          <w:rFonts w:eastAsia="SimSun" w:hint="eastAsia"/>
          <w:lang w:eastAsia="zh-CN"/>
        </w:rPr>
        <w:t xml:space="preserve">determined by the </w:t>
      </w:r>
      <w:r w:rsidRPr="001A7C01">
        <w:rPr>
          <w:rFonts w:hint="eastAsia"/>
          <w:lang w:eastAsia="zh-CN"/>
        </w:rPr>
        <w:t>repetition number</w:t>
      </w:r>
      <w:r w:rsidRPr="001A7C01">
        <w:rPr>
          <w:rFonts w:eastAsia="SimSun" w:hint="eastAsia"/>
          <w:lang w:eastAsia="zh-CN"/>
        </w:rPr>
        <w:t xml:space="preserve"> </w:t>
      </w:r>
      <w:r w:rsidRPr="001A7C01">
        <w:rPr>
          <w:rFonts w:eastAsia="SimSun"/>
          <w:lang w:eastAsia="zh-CN"/>
        </w:rPr>
        <w:t>field (</w:t>
      </w:r>
      <w:r w:rsidRPr="001A7C01">
        <w:rPr>
          <w:position w:val="-14"/>
        </w:rPr>
        <w:object w:dxaOrig="400" w:dyaOrig="380" w14:anchorId="13B950DE">
          <v:shape id="_x0000_i1041" type="#_x0000_t75" style="width:22pt;height:22pt" o:ole="">
            <v:imagedata r:id="rId39" o:title=""/>
          </v:shape>
          <o:OLEObject Type="Embed" ProgID="Equation.3" ShapeID="_x0000_i1041" DrawAspect="Content" ObjectID="_1729322867" r:id="rId40"/>
        </w:object>
      </w:r>
      <w:r w:rsidRPr="001A7C01">
        <w:rPr>
          <w:rFonts w:eastAsia="SimSun"/>
          <w:lang w:eastAsia="zh-CN"/>
        </w:rPr>
        <w:t xml:space="preserve">) </w:t>
      </w:r>
      <w:r w:rsidRPr="001A7C01">
        <w:rPr>
          <w:rFonts w:eastAsia="SimSun" w:hint="eastAsia"/>
          <w:lang w:eastAsia="zh-CN"/>
        </w:rPr>
        <w:t>in the corresponding DCI</w:t>
      </w:r>
      <w:r w:rsidRPr="001A7C01">
        <w:rPr>
          <w:rFonts w:eastAsia="SimSun"/>
          <w:lang w:eastAsia="zh-CN"/>
        </w:rPr>
        <w:t xml:space="preserve"> according to Table 16.4.1.3-2.</w:t>
      </w:r>
      <w:del w:id="11" w:author="Ericsson" w:date="2022-10-19T17:54:00Z">
        <w:r w:rsidDel="005658D6">
          <w:rPr>
            <w:rFonts w:eastAsia="SimSun"/>
            <w:lang w:eastAsia="zh-CN"/>
          </w:rPr>
          <w:delText xml:space="preserve"> For NPDSCH with 16QAM,</w:delText>
        </w:r>
        <w:r w:rsidRPr="002B0147" w:rsidDel="005658D6">
          <w:delText xml:space="preserve"> </w:delText>
        </w:r>
      </w:del>
      <m:oMath>
        <m:sSub>
          <m:sSubPr>
            <m:ctrlPr>
              <w:del w:id="12" w:author="Ericsson" w:date="2022-10-19T17:54:00Z">
                <w:rPr>
                  <w:rFonts w:ascii="Cambria Math" w:hAnsi="Cambria Math"/>
                  <w:i/>
                </w:rPr>
              </w:del>
            </m:ctrlPr>
          </m:sSubPr>
          <m:e>
            <m:r>
              <w:del w:id="13" w:author="Ericsson" w:date="2022-10-19T17:54:00Z">
                <w:rPr>
                  <w:rFonts w:ascii="Cambria Math"/>
                </w:rPr>
                <m:t>N</m:t>
              </w:del>
            </m:r>
          </m:e>
          <m:sub>
            <m:r>
              <w:del w:id="14" w:author="Ericsson" w:date="2022-10-19T17:54:00Z">
                <m:rPr>
                  <m:nor/>
                </m:rPr>
                <w:rPr>
                  <w:rFonts w:ascii="Cambria Math"/>
                </w:rPr>
                <m:t>Rep</m:t>
              </w:del>
            </m:r>
            <m:ctrlPr>
              <w:del w:id="15" w:author="Ericsson" w:date="2022-10-19T17:54:00Z">
                <w:rPr>
                  <w:rFonts w:ascii="Cambria Math" w:hAnsi="Cambria Math"/>
                </w:rPr>
              </w:del>
            </m:ctrlPr>
          </m:sub>
        </m:sSub>
        <m:r>
          <w:del w:id="16" w:author="Ericsson" w:date="2022-10-19T17:54:00Z">
            <w:rPr>
              <w:rFonts w:ascii="Cambria Math"/>
            </w:rPr>
            <m:t>=1</m:t>
          </w:del>
        </m:r>
      </m:oMath>
      <w:r>
        <w:t>.</w:t>
      </w:r>
    </w:p>
    <w:p w14:paraId="6E3BC19B" w14:textId="77777777" w:rsidR="00F23EA7" w:rsidRDefault="00F23EA7" w:rsidP="00F23EA7">
      <w:pPr>
        <w:rPr>
          <w:noProof/>
          <w:sz w:val="18"/>
          <w:szCs w:val="18"/>
        </w:rPr>
      </w:pPr>
      <w:r w:rsidRPr="004F7067">
        <w:rPr>
          <w:noProof/>
          <w:sz w:val="18"/>
          <w:szCs w:val="18"/>
          <w:highlight w:val="yellow"/>
        </w:rPr>
        <w:t>-------------------------------------------------------------- Text Omitted -----------------------------------------------------------------</w:t>
      </w:r>
    </w:p>
    <w:p w14:paraId="0E8FDF95" w14:textId="77777777" w:rsidR="00F23EA7" w:rsidRPr="001A7C01" w:rsidRDefault="00F23EA7" w:rsidP="00F23EA7">
      <w:pPr>
        <w:pStyle w:val="Heading3"/>
      </w:pPr>
      <w:r w:rsidRPr="001A7C01">
        <w:t>16.5.1</w:t>
      </w:r>
      <w:r w:rsidRPr="001A7C01">
        <w:tab/>
        <w:t>UE procedure for transmitting format 1 narrowband physical uplink shared channel</w:t>
      </w:r>
    </w:p>
    <w:p w14:paraId="408121FC" w14:textId="77777777" w:rsidR="00F23EA7" w:rsidRDefault="00F23EA7" w:rsidP="00F23EA7">
      <w:r>
        <w:t xml:space="preserve">NPUSCH format 1 transmission can be scheduled by </w:t>
      </w:r>
      <w:r w:rsidRPr="001A7C01">
        <w:t>a NPDCCH with DCI format N0</w:t>
      </w:r>
      <w:r>
        <w:t xml:space="preserve">, or the transmission can correspond to using preconfigured uplink resource configured by higher layers. Transmission using preconfigured uplink resource is </w:t>
      </w:r>
      <w:r w:rsidRPr="00867590">
        <w:t>initiate</w:t>
      </w:r>
      <w:r>
        <w:t>d</w:t>
      </w:r>
      <w:r w:rsidRPr="00867590">
        <w:t xml:space="preserve"> </w:t>
      </w:r>
      <w:r>
        <w:t>by higher layers as specified in [14]</w:t>
      </w:r>
      <w:r w:rsidRPr="0015582B">
        <w:t xml:space="preserve"> </w:t>
      </w:r>
      <w:r w:rsidRPr="00624B08">
        <w:t>, while retransmission of transport blocks transmitted using preconfigured uplink resource are scheduled by a NPDCCH with DCI format N0</w:t>
      </w:r>
      <w:r>
        <w:t>.</w:t>
      </w:r>
    </w:p>
    <w:p w14:paraId="350185A2" w14:textId="77777777" w:rsidR="00F23EA7" w:rsidRDefault="00F23EA7" w:rsidP="00F23EA7">
      <w:pPr>
        <w:rPr>
          <w:rFonts w:eastAsia="SimSun"/>
          <w:lang w:eastAsia="zh-CN"/>
        </w:rPr>
      </w:pPr>
      <w:r w:rsidRPr="001A7C01">
        <w:t xml:space="preserve">A UE shall upon detection on a given serving cell of a NPDCCH with DCI format N0 ending in NB-IoT DL subframe </w:t>
      </w:r>
      <w:r w:rsidRPr="001A7C01">
        <w:rPr>
          <w:i/>
        </w:rPr>
        <w:t>n</w:t>
      </w:r>
      <w:r w:rsidRPr="001A7C01">
        <w:t xml:space="preserve"> </w:t>
      </w:r>
      <w:r w:rsidRPr="00624B08">
        <w:t>scheduling NPUSCH</w:t>
      </w:r>
      <w:r w:rsidRPr="00B3657E">
        <w:t xml:space="preserve"> </w:t>
      </w:r>
      <w:r w:rsidRPr="001A7C01">
        <w:t>intended for the UE, perform, at the end of</w:t>
      </w:r>
      <w:r w:rsidRPr="001A7C01">
        <w:rPr>
          <w:rFonts w:eastAsia="SimSun" w:hint="eastAsia"/>
          <w:lang w:eastAsia="zh-CN"/>
        </w:rPr>
        <w:t xml:space="preserve"> </w:t>
      </w:r>
    </w:p>
    <w:p w14:paraId="16705D76" w14:textId="77777777" w:rsidR="00F23EA7" w:rsidRPr="0003730C" w:rsidRDefault="00F23EA7" w:rsidP="00F23EA7">
      <w:pPr>
        <w:pStyle w:val="B1"/>
        <w:rPr>
          <w:rFonts w:ascii="Calibri" w:eastAsia="Calibri" w:hAnsi="Calibri"/>
          <w:sz w:val="22"/>
          <w:lang w:val="en-US"/>
        </w:rPr>
      </w:pPr>
      <w:r>
        <w:rPr>
          <w:rFonts w:eastAsia="SimSun"/>
          <w:i/>
          <w:lang w:val="en-US" w:eastAsia="zh-CN"/>
        </w:rPr>
        <w:t>-</w:t>
      </w:r>
      <w:r>
        <w:rPr>
          <w:rFonts w:eastAsia="SimSun"/>
          <w:i/>
          <w:lang w:val="en-US" w:eastAsia="zh-CN"/>
        </w:rPr>
        <w:tab/>
      </w:r>
      <w:r w:rsidRPr="0003730C">
        <w:rPr>
          <w:rFonts w:eastAsia="SimSun"/>
          <w:i/>
          <w:lang w:val="en-US" w:eastAsia="zh-CN"/>
        </w:rPr>
        <w:t>n+k</w:t>
      </w:r>
      <w:r w:rsidRPr="0003730C">
        <w:rPr>
          <w:rFonts w:eastAsia="SimSun"/>
          <w:i/>
          <w:vertAlign w:val="subscript"/>
          <w:lang w:val="en-US" w:eastAsia="zh-CN"/>
        </w:rPr>
        <w:t>0</w:t>
      </w:r>
      <w:bookmarkStart w:id="17" w:name="_Hlk86622801"/>
      <w:r>
        <w:rPr>
          <w:rFonts w:eastAsia="SimSun"/>
          <w:i/>
          <w:lang w:val="en-US" w:eastAsia="zh-CN"/>
        </w:rPr>
        <w:t>+K</w:t>
      </w:r>
      <w:r w:rsidRPr="008D4970">
        <w:rPr>
          <w:rFonts w:eastAsia="SimSun"/>
          <w:iCs/>
          <w:vertAlign w:val="subscript"/>
          <w:lang w:val="en-US" w:eastAsia="zh-CN"/>
        </w:rPr>
        <w:t>offset</w:t>
      </w:r>
      <w:bookmarkEnd w:id="17"/>
      <w:r w:rsidRPr="0003730C">
        <w:rPr>
          <w:rFonts w:eastAsia="SimSun"/>
          <w:lang w:val="en-US" w:eastAsia="zh-CN"/>
        </w:rPr>
        <w:t xml:space="preserve"> DL subframe for FDD,</w:t>
      </w:r>
      <w:r w:rsidRPr="0003730C">
        <w:rPr>
          <w:rFonts w:eastAsia="Calibri"/>
          <w:lang w:val="en-US"/>
        </w:rPr>
        <w:t xml:space="preserve"> </w:t>
      </w:r>
    </w:p>
    <w:p w14:paraId="6FBE47E3" w14:textId="77777777" w:rsidR="00F23EA7" w:rsidRPr="0003730C" w:rsidRDefault="00F23EA7" w:rsidP="00F23EA7">
      <w:pPr>
        <w:pStyle w:val="B1"/>
      </w:pPr>
      <w:r>
        <w:rPr>
          <w:rFonts w:eastAsia="SimSun"/>
          <w:i/>
          <w:lang w:eastAsia="zh-CN"/>
        </w:rPr>
        <w:t>-</w:t>
      </w:r>
      <w:r>
        <w:rPr>
          <w:rFonts w:eastAsia="SimSun"/>
          <w:i/>
          <w:lang w:eastAsia="zh-CN"/>
        </w:rPr>
        <w:tab/>
      </w:r>
      <w:r w:rsidRPr="0003730C">
        <w:rPr>
          <w:rFonts w:eastAsia="SimSun" w:hint="eastAsia"/>
          <w:i/>
          <w:lang w:eastAsia="zh-CN"/>
        </w:rPr>
        <w:t>k</w:t>
      </w:r>
      <w:r w:rsidRPr="0003730C">
        <w:rPr>
          <w:rFonts w:eastAsia="SimSun"/>
          <w:i/>
          <w:vertAlign w:val="subscript"/>
          <w:lang w:eastAsia="zh-CN"/>
        </w:rPr>
        <w:t>0</w:t>
      </w:r>
      <w:r w:rsidRPr="0003730C">
        <w:rPr>
          <w:rFonts w:eastAsia="SimSun" w:hint="eastAsia"/>
          <w:lang w:eastAsia="zh-CN"/>
        </w:rPr>
        <w:t xml:space="preserve"> </w:t>
      </w:r>
      <w:r w:rsidRPr="0003730C">
        <w:rPr>
          <w:rFonts w:eastAsia="SimSun"/>
          <w:lang w:eastAsia="zh-CN"/>
        </w:rPr>
        <w:t xml:space="preserve">NB-IoT UL subframes following the end of </w:t>
      </w:r>
      <w:r w:rsidRPr="0003730C">
        <w:rPr>
          <w:rFonts w:eastAsia="SimSun" w:hint="eastAsia"/>
          <w:i/>
          <w:lang w:eastAsia="zh-CN"/>
        </w:rPr>
        <w:t>n+</w:t>
      </w:r>
      <w:r w:rsidRPr="0003730C">
        <w:rPr>
          <w:rFonts w:eastAsia="SimSun"/>
          <w:lang w:eastAsia="zh-CN"/>
        </w:rPr>
        <w:t>8 subframe</w:t>
      </w:r>
      <w:r w:rsidRPr="0003730C">
        <w:rPr>
          <w:rFonts w:eastAsia="SimSun" w:hint="eastAsia"/>
          <w:i/>
          <w:lang w:eastAsia="zh-CN"/>
        </w:rPr>
        <w:t xml:space="preserve"> </w:t>
      </w:r>
      <w:r w:rsidRPr="0003730C">
        <w:rPr>
          <w:rFonts w:eastAsia="SimSun"/>
          <w:lang w:eastAsia="zh-CN"/>
        </w:rPr>
        <w:t>for TDD,</w:t>
      </w:r>
    </w:p>
    <w:p w14:paraId="71D8CF5D" w14:textId="77777777" w:rsidR="00F23EA7" w:rsidRPr="001A7C01" w:rsidRDefault="00F23EA7" w:rsidP="00F23EA7">
      <w:pPr>
        <w:rPr>
          <w:rFonts w:eastAsia="SimSun"/>
          <w:lang w:eastAsia="zh-CN"/>
        </w:rPr>
      </w:pPr>
      <w:r w:rsidRPr="001A7C01">
        <w:t xml:space="preserve">a corresponding NPUSCH transmission using NPUSCH format 1 </w:t>
      </w:r>
      <w:r w:rsidRPr="001A7C01">
        <w:rPr>
          <w:rFonts w:eastAsia="SimSun" w:hint="eastAsia"/>
          <w:lang w:eastAsia="zh-CN"/>
        </w:rPr>
        <w:t>in</w:t>
      </w:r>
      <w:r w:rsidRPr="001A7C01">
        <w:rPr>
          <w:rFonts w:eastAsia="SimSun"/>
          <w:lang w:eastAsia="zh-CN"/>
        </w:rPr>
        <w:t xml:space="preserve"> </w:t>
      </w:r>
      <w:r w:rsidRPr="001A7C01">
        <w:rPr>
          <w:rFonts w:eastAsia="SimSun" w:hint="eastAsia"/>
          <w:i/>
          <w:lang w:eastAsia="zh-CN"/>
        </w:rPr>
        <w:t>N</w:t>
      </w:r>
      <w:r w:rsidRPr="001A7C01">
        <w:rPr>
          <w:rFonts w:eastAsia="SimSun"/>
          <w:lang w:eastAsia="zh-CN"/>
        </w:rPr>
        <w:t xml:space="preserve"> consecutive NB-IoT</w:t>
      </w:r>
      <w:r w:rsidRPr="001A7C01">
        <w:rPr>
          <w:rFonts w:eastAsia="SimSun" w:hint="eastAsia"/>
          <w:lang w:eastAsia="zh-CN"/>
        </w:rPr>
        <w:t xml:space="preserve"> </w:t>
      </w:r>
      <w:r w:rsidRPr="001A7C01">
        <w:rPr>
          <w:rFonts w:eastAsia="SimSun"/>
          <w:lang w:eastAsia="zh-CN"/>
        </w:rPr>
        <w:t>UL slots</w:t>
      </w:r>
      <w:r w:rsidRPr="001A7C01">
        <w:rPr>
          <w:rFonts w:eastAsia="SimSun" w:hint="eastAsia"/>
          <w:lang w:eastAsia="zh-CN"/>
        </w:rPr>
        <w:t xml:space="preserve"> </w:t>
      </w:r>
      <w:proofErr w:type="spellStart"/>
      <w:r w:rsidRPr="001A7C01">
        <w:rPr>
          <w:rFonts w:eastAsia="SimSun"/>
          <w:i/>
          <w:lang w:eastAsia="zh-CN"/>
        </w:rPr>
        <w:t>n</w:t>
      </w:r>
      <w:r w:rsidRPr="001A7C01">
        <w:rPr>
          <w:rFonts w:eastAsia="SimSun" w:hint="eastAsia"/>
          <w:i/>
          <w:vertAlign w:val="subscript"/>
          <w:lang w:eastAsia="zh-CN"/>
        </w:rPr>
        <w:t>i</w:t>
      </w:r>
      <w:proofErr w:type="spellEnd"/>
      <w:r w:rsidRPr="001A7C01">
        <w:rPr>
          <w:rFonts w:eastAsia="SimSun" w:hint="eastAsia"/>
          <w:lang w:eastAsia="zh-CN"/>
        </w:rPr>
        <w:t xml:space="preserve"> with </w:t>
      </w:r>
      <w:r w:rsidRPr="001A7C01">
        <w:rPr>
          <w:rFonts w:eastAsia="SimSun" w:hint="eastAsia"/>
          <w:i/>
          <w:lang w:eastAsia="zh-CN"/>
        </w:rPr>
        <w:t xml:space="preserve">i = 0, 1, </w:t>
      </w:r>
      <w:r w:rsidRPr="001A7C01">
        <w:rPr>
          <w:rFonts w:eastAsia="SimSun"/>
          <w:i/>
          <w:lang w:eastAsia="zh-CN"/>
        </w:rPr>
        <w:t>…</w:t>
      </w:r>
      <w:r w:rsidRPr="001A7C01">
        <w:rPr>
          <w:rFonts w:eastAsia="SimSun" w:hint="eastAsia"/>
          <w:i/>
          <w:lang w:eastAsia="zh-CN"/>
        </w:rPr>
        <w:t>, N-1</w:t>
      </w:r>
      <w:r w:rsidRPr="001A7C01">
        <w:rPr>
          <w:rFonts w:eastAsia="SimSun"/>
          <w:i/>
          <w:lang w:eastAsia="zh-CN"/>
        </w:rPr>
        <w:t xml:space="preserve"> </w:t>
      </w:r>
      <w:r w:rsidRPr="001A7C01">
        <w:t>according to the NPDCCH information</w:t>
      </w:r>
      <w:r w:rsidRPr="001A7C01">
        <w:rPr>
          <w:rFonts w:eastAsia="SimSun" w:hint="eastAsia"/>
          <w:lang w:eastAsia="zh-CN"/>
        </w:rPr>
        <w:t xml:space="preserve"> where</w:t>
      </w:r>
    </w:p>
    <w:p w14:paraId="25982563" w14:textId="77777777" w:rsidR="00F23EA7" w:rsidRPr="001A7C01" w:rsidRDefault="00F23EA7" w:rsidP="00F23EA7">
      <w:pPr>
        <w:pStyle w:val="B1"/>
        <w:rPr>
          <w:rFonts w:eastAsia="SimSun"/>
          <w:lang w:eastAsia="zh-CN"/>
        </w:rPr>
      </w:pPr>
      <w:r w:rsidRPr="001A7C01">
        <w:rPr>
          <w:rFonts w:eastAsia="SimSun"/>
          <w:lang w:eastAsia="zh-CN"/>
        </w:rPr>
        <w:lastRenderedPageBreak/>
        <w:t>-</w:t>
      </w:r>
      <w:r w:rsidRPr="001A7C01">
        <w:rPr>
          <w:rFonts w:eastAsia="SimSun"/>
          <w:lang w:eastAsia="zh-CN"/>
        </w:rPr>
        <w:tab/>
      </w:r>
      <w:r w:rsidRPr="001A7C01">
        <w:rPr>
          <w:rFonts w:eastAsia="SimSun" w:hint="eastAsia"/>
          <w:lang w:eastAsia="zh-CN"/>
        </w:rPr>
        <w:t xml:space="preserve">subframe </w:t>
      </w:r>
      <w:r w:rsidRPr="001A7C01">
        <w:rPr>
          <w:rFonts w:eastAsia="SimSun" w:hint="eastAsia"/>
          <w:i/>
          <w:lang w:eastAsia="zh-CN"/>
        </w:rPr>
        <w:t>n</w:t>
      </w:r>
      <w:r w:rsidRPr="001A7C01">
        <w:rPr>
          <w:rFonts w:eastAsia="SimSun" w:hint="eastAsia"/>
          <w:lang w:eastAsia="zh-CN"/>
        </w:rPr>
        <w:t xml:space="preserve"> is the last subframe in which the </w:t>
      </w:r>
      <w:r w:rsidRPr="001A7C01">
        <w:rPr>
          <w:rFonts w:eastAsia="SimSun"/>
          <w:lang w:eastAsia="zh-CN"/>
        </w:rPr>
        <w:t>N</w:t>
      </w:r>
      <w:r w:rsidRPr="001A7C01">
        <w:rPr>
          <w:rFonts w:eastAsia="SimSun" w:hint="eastAsia"/>
          <w:lang w:eastAsia="zh-CN"/>
        </w:rPr>
        <w:t>PDCCH is transmitted</w:t>
      </w:r>
      <w:r w:rsidRPr="001A7C01">
        <w:rPr>
          <w:rFonts w:eastAsia="SimSun"/>
          <w:lang w:eastAsia="zh-CN"/>
        </w:rPr>
        <w:t xml:space="preserve"> and is determined from the starting subframe of NPDCCH transmission and the </w:t>
      </w:r>
      <w:r w:rsidRPr="001A7C01">
        <w:rPr>
          <w:rFonts w:hint="eastAsia"/>
          <w:lang w:eastAsia="zh-CN"/>
        </w:rPr>
        <w:t>DCI subframe repetition number</w:t>
      </w:r>
      <w:r w:rsidRPr="001A7C01">
        <w:rPr>
          <w:lang w:eastAsia="zh-CN"/>
        </w:rPr>
        <w:t xml:space="preserve"> field in the corresponding DCI</w:t>
      </w:r>
      <w:r w:rsidRPr="001A7C01">
        <w:rPr>
          <w:rFonts w:eastAsia="SimSun" w:hint="eastAsia"/>
          <w:lang w:eastAsia="zh-CN"/>
        </w:rPr>
        <w:t>; and</w:t>
      </w:r>
    </w:p>
    <w:p w14:paraId="58DF1184" w14:textId="34626684" w:rsidR="00F23EA7" w:rsidRPr="001A7C01" w:rsidRDefault="00F23EA7" w:rsidP="00F23EA7">
      <w:pPr>
        <w:pStyle w:val="B1"/>
        <w:rPr>
          <w:lang w:eastAsia="zh-CN"/>
        </w:rPr>
      </w:pPr>
      <w:r w:rsidRPr="001A7C01">
        <w:t>-</w:t>
      </w:r>
      <w:r w:rsidRPr="001A7C01">
        <w:tab/>
      </w:r>
      <w:r w:rsidRPr="001A7C01">
        <w:rPr>
          <w:position w:val="-14"/>
        </w:rPr>
        <w:object w:dxaOrig="2140" w:dyaOrig="400" w14:anchorId="6E861860">
          <v:shape id="_x0000_i1042" type="#_x0000_t75" style="width:99.5pt;height:22pt" o:ole="">
            <v:imagedata r:id="rId41" o:title=""/>
          </v:shape>
          <o:OLEObject Type="Embed" ProgID="Equation.DSMT4" ShapeID="_x0000_i1042" DrawAspect="Content" ObjectID="_1729322868" r:id="rId42"/>
        </w:object>
      </w:r>
      <w:r w:rsidRPr="001A7C01">
        <w:rPr>
          <w:rFonts w:eastAsia="SimSun"/>
          <w:lang w:eastAsia="zh-CN"/>
        </w:rPr>
        <w:t xml:space="preserve">, where </w:t>
      </w:r>
      <w:r w:rsidRPr="001A7C01">
        <w:rPr>
          <w:rFonts w:eastAsia="SimSun" w:hint="eastAsia"/>
          <w:lang w:eastAsia="zh-CN"/>
        </w:rPr>
        <w:t xml:space="preserve">the value of </w:t>
      </w:r>
      <w:r w:rsidRPr="001A7C01">
        <w:rPr>
          <w:position w:val="-14"/>
        </w:rPr>
        <w:object w:dxaOrig="460" w:dyaOrig="380" w14:anchorId="29620CEB">
          <v:shape id="_x0000_i1043" type="#_x0000_t75" style="width:22pt;height:22pt" o:ole="">
            <v:imagedata r:id="rId15" o:title=""/>
          </v:shape>
          <o:OLEObject Type="Embed" ProgID="Equation.3" ShapeID="_x0000_i1043" DrawAspect="Content" ObjectID="_1729322869" r:id="rId43"/>
        </w:object>
      </w:r>
      <w:ins w:id="18" w:author="Ericsson" w:date="2022-10-19T17:47:00Z">
        <w:r w:rsidR="00660E54">
          <w:t xml:space="preserve"> </w:t>
        </w:r>
      </w:ins>
      <w:r w:rsidRPr="001A7C01">
        <w:rPr>
          <w:rFonts w:eastAsia="SimSun" w:hint="eastAsia"/>
          <w:lang w:eastAsia="zh-CN"/>
        </w:rPr>
        <w:t xml:space="preserve">is determined </w:t>
      </w:r>
      <w:del w:id="19" w:author="Ericsson" w:date="2022-10-19T17:47:00Z">
        <w:r w:rsidRPr="001A7C01" w:rsidDel="00660E54">
          <w:rPr>
            <w:rFonts w:eastAsia="SimSun" w:hint="eastAsia"/>
            <w:lang w:eastAsia="zh-CN"/>
          </w:rPr>
          <w:delText xml:space="preserve">by the </w:delText>
        </w:r>
        <w:r w:rsidRPr="001A7C01" w:rsidDel="00660E54">
          <w:rPr>
            <w:rFonts w:hint="eastAsia"/>
            <w:lang w:eastAsia="zh-CN"/>
          </w:rPr>
          <w:delText>repetition number</w:delText>
        </w:r>
        <w:r w:rsidRPr="001A7C01" w:rsidDel="00660E54">
          <w:rPr>
            <w:rFonts w:eastAsia="SimSun" w:hint="eastAsia"/>
            <w:lang w:eastAsia="zh-CN"/>
          </w:rPr>
          <w:delText xml:space="preserve"> </w:delText>
        </w:r>
        <w:r w:rsidRPr="001A7C01" w:rsidDel="00660E54">
          <w:rPr>
            <w:rFonts w:eastAsia="SimSun"/>
            <w:lang w:eastAsia="zh-CN"/>
          </w:rPr>
          <w:delText xml:space="preserve">field </w:delText>
        </w:r>
        <w:r w:rsidRPr="001A7C01" w:rsidDel="00660E54">
          <w:rPr>
            <w:rFonts w:eastAsia="SimSun" w:hint="eastAsia"/>
            <w:lang w:eastAsia="zh-CN"/>
          </w:rPr>
          <w:delText>in the corresponding DCI</w:delText>
        </w:r>
        <w:r w:rsidRPr="001A7C01" w:rsidDel="00660E54">
          <w:rPr>
            <w:rFonts w:eastAsia="SimSun"/>
            <w:lang w:eastAsia="zh-CN"/>
          </w:rPr>
          <w:delText xml:space="preserve"> (see</w:delText>
        </w:r>
      </w:del>
      <w:ins w:id="20" w:author="Ericsson" w:date="2022-10-19T17:47:00Z">
        <w:r w:rsidR="00660E54">
          <w:rPr>
            <w:rFonts w:eastAsia="SimSun"/>
            <w:lang w:eastAsia="zh-CN"/>
          </w:rPr>
          <w:t>as specified in</w:t>
        </w:r>
      </w:ins>
      <w:r w:rsidRPr="001A7C01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>Clause</w:t>
      </w:r>
      <w:r w:rsidRPr="001A7C01">
        <w:rPr>
          <w:rFonts w:eastAsia="SimSun"/>
          <w:lang w:eastAsia="zh-CN"/>
        </w:rPr>
        <w:t xml:space="preserve"> 16.5.1.1</w:t>
      </w:r>
      <w:del w:id="21" w:author="Ericsson" w:date="2022-10-19T17:47:00Z">
        <w:r w:rsidRPr="001A7C01" w:rsidDel="00660E54">
          <w:rPr>
            <w:rFonts w:eastAsia="SimSun"/>
            <w:lang w:eastAsia="zh-CN"/>
          </w:rPr>
          <w:delText>)</w:delText>
        </w:r>
      </w:del>
      <w:r w:rsidRPr="001A7C01">
        <w:rPr>
          <w:rFonts w:eastAsia="SimSun"/>
          <w:lang w:eastAsia="zh-CN"/>
        </w:rPr>
        <w:t xml:space="preserve">, </w:t>
      </w:r>
      <w:r w:rsidRPr="001A7C01">
        <w:rPr>
          <w:rFonts w:eastAsia="SimSun" w:hint="eastAsia"/>
          <w:lang w:eastAsia="zh-CN"/>
        </w:rPr>
        <w:t xml:space="preserve">the value of </w:t>
      </w:r>
      <w:r w:rsidRPr="001A7C01">
        <w:rPr>
          <w:position w:val="-10"/>
        </w:rPr>
        <w:object w:dxaOrig="440" w:dyaOrig="340" w14:anchorId="31965888">
          <v:shape id="_x0000_i1044" type="#_x0000_t75" style="width:22pt;height:14pt" o:ole="">
            <v:imagedata r:id="rId44" o:title=""/>
          </v:shape>
          <o:OLEObject Type="Embed" ProgID="Equation.3" ShapeID="_x0000_i1044" DrawAspect="Content" ObjectID="_1729322870" r:id="rId45"/>
        </w:object>
      </w:r>
      <w:r w:rsidRPr="001A7C01">
        <w:rPr>
          <w:rFonts w:eastAsia="SimSun" w:hint="eastAsia"/>
          <w:lang w:eastAsia="zh-CN"/>
        </w:rPr>
        <w:t xml:space="preserve">is determined by the </w:t>
      </w:r>
      <w:r w:rsidRPr="001A7C01">
        <w:rPr>
          <w:lang w:eastAsia="zh-CN"/>
        </w:rPr>
        <w:t>resource assignment</w:t>
      </w:r>
      <w:r w:rsidRPr="001A7C01">
        <w:rPr>
          <w:rFonts w:eastAsia="SimSun" w:hint="eastAsia"/>
          <w:lang w:eastAsia="zh-CN"/>
        </w:rPr>
        <w:t xml:space="preserve"> </w:t>
      </w:r>
      <w:r w:rsidRPr="001A7C01">
        <w:rPr>
          <w:rFonts w:eastAsia="SimSun"/>
          <w:lang w:eastAsia="zh-CN"/>
        </w:rPr>
        <w:t xml:space="preserve">field </w:t>
      </w:r>
      <w:r w:rsidRPr="001A7C01">
        <w:rPr>
          <w:rFonts w:eastAsia="SimSun" w:hint="eastAsia"/>
          <w:lang w:eastAsia="zh-CN"/>
        </w:rPr>
        <w:t>in the corresponding DCI</w:t>
      </w:r>
      <w:r w:rsidRPr="001A7C01">
        <w:rPr>
          <w:rFonts w:eastAsia="SimSun"/>
          <w:lang w:eastAsia="zh-CN"/>
        </w:rPr>
        <w:t xml:space="preserve"> (see </w:t>
      </w:r>
      <w:r>
        <w:rPr>
          <w:rFonts w:eastAsia="SimSun"/>
          <w:lang w:eastAsia="zh-CN"/>
        </w:rPr>
        <w:t>Clause</w:t>
      </w:r>
      <w:r w:rsidRPr="001A7C01">
        <w:rPr>
          <w:rFonts w:eastAsia="SimSun"/>
          <w:lang w:eastAsia="zh-CN"/>
        </w:rPr>
        <w:t xml:space="preserve"> 16.5.1.1), </w:t>
      </w:r>
      <w:r w:rsidRPr="001A7C01">
        <w:rPr>
          <w:rFonts w:eastAsia="SimSun" w:hint="eastAsia"/>
          <w:lang w:eastAsia="zh-CN"/>
        </w:rPr>
        <w:t xml:space="preserve">the value of </w:t>
      </w:r>
      <w:r w:rsidRPr="001A7C01">
        <w:rPr>
          <w:position w:val="-12"/>
        </w:rPr>
        <w:object w:dxaOrig="520" w:dyaOrig="380" w14:anchorId="6FCF25FB">
          <v:shape id="_x0000_i1045" type="#_x0000_t75" style="width:28.5pt;height:22pt" o:ole="">
            <v:imagedata r:id="rId46" o:title=""/>
          </v:shape>
          <o:OLEObject Type="Embed" ProgID="Equation.DSMT4" ShapeID="_x0000_i1045" DrawAspect="Content" ObjectID="_1729322871" r:id="rId47"/>
        </w:object>
      </w:r>
      <w:r w:rsidRPr="001A7C01">
        <w:rPr>
          <w:rFonts w:eastAsia="SimSun"/>
          <w:lang w:eastAsia="zh-CN"/>
        </w:rPr>
        <w:t xml:space="preserve"> is the number of NB-IoT UL slots of the resource unit (defined in clause 10.1.2.3 of [3]) corresponding to the </w:t>
      </w:r>
      <w:r w:rsidRPr="001A7C01">
        <w:rPr>
          <w:position w:val="-10"/>
        </w:rPr>
        <w:object w:dxaOrig="460" w:dyaOrig="340" w14:anchorId="78F10072">
          <v:shape id="_x0000_i1046" type="#_x0000_t75" style="width:22pt;height:14pt" o:ole="">
            <v:imagedata r:id="rId48" o:title=""/>
          </v:shape>
          <o:OLEObject Type="Embed" ProgID="Equation.3" ShapeID="_x0000_i1046" DrawAspect="Content" ObjectID="_1729322872" r:id="rId49"/>
        </w:object>
      </w:r>
      <w:r>
        <w:t xml:space="preserve"> </w:t>
      </w:r>
      <w:r w:rsidRPr="001A7C01">
        <w:rPr>
          <w:rFonts w:eastAsia="SimSun"/>
          <w:lang w:eastAsia="zh-CN"/>
        </w:rPr>
        <w:t xml:space="preserve">allocated number of subcarriers (as determined in </w:t>
      </w:r>
      <w:r>
        <w:rPr>
          <w:rFonts w:eastAsia="SimSun"/>
          <w:lang w:eastAsia="zh-CN"/>
        </w:rPr>
        <w:t>Clause</w:t>
      </w:r>
      <w:r w:rsidRPr="001A7C01">
        <w:rPr>
          <w:rFonts w:eastAsia="SimSun"/>
          <w:lang w:eastAsia="zh-CN"/>
        </w:rPr>
        <w:t xml:space="preserve"> 16.5.1.1) in the corresponding DCI,</w:t>
      </w:r>
      <w:r w:rsidRPr="001A7C01">
        <w:rPr>
          <w:lang w:eastAsia="zh-CN"/>
        </w:rPr>
        <w:t xml:space="preserve"> </w:t>
      </w:r>
      <w:r>
        <w:rPr>
          <w:rFonts w:eastAsia="SimSun"/>
          <w:lang w:eastAsia="zh-CN"/>
        </w:rPr>
        <w:t xml:space="preserve">and the </w:t>
      </w:r>
      <w:r w:rsidRPr="001A7C01">
        <w:rPr>
          <w:rFonts w:eastAsia="SimSun" w:hint="eastAsia"/>
          <w:lang w:eastAsia="zh-CN"/>
        </w:rPr>
        <w:t xml:space="preserve">value of </w:t>
      </w:r>
      <w:r w:rsidRPr="001A7C01">
        <w:rPr>
          <w:position w:val="-10"/>
        </w:rPr>
        <w:object w:dxaOrig="400" w:dyaOrig="340" w14:anchorId="50AB15C4">
          <v:shape id="_x0000_i1047" type="#_x0000_t75" style="width:22pt;height:14pt" o:ole="">
            <v:imagedata r:id="rId30" o:title=""/>
          </v:shape>
          <o:OLEObject Type="Embed" ProgID="Equation.DSMT4" ShapeID="_x0000_i1047" DrawAspect="Content" ObjectID="_1729322873" r:id="rId50"/>
        </w:object>
      </w:r>
      <w:r w:rsidRPr="001A7C01">
        <w:rPr>
          <w:rFonts w:eastAsia="SimSun" w:hint="eastAsia"/>
          <w:lang w:eastAsia="zh-CN"/>
        </w:rPr>
        <w:t xml:space="preserve">is determined by the </w:t>
      </w:r>
      <w:r>
        <w:rPr>
          <w:lang w:eastAsia="zh-CN"/>
        </w:rPr>
        <w:t>N</w:t>
      </w:r>
      <w:r>
        <w:rPr>
          <w:rFonts w:hint="eastAsia"/>
          <w:lang w:eastAsia="zh-CN"/>
        </w:rPr>
        <w:t>umber of scheduled TB for Unicast</w:t>
      </w:r>
      <w:r w:rsidRPr="001A7C01">
        <w:rPr>
          <w:rFonts w:eastAsia="SimSun" w:hint="eastAsia"/>
          <w:lang w:eastAsia="zh-CN"/>
        </w:rPr>
        <w:t xml:space="preserve"> </w:t>
      </w:r>
      <w:r w:rsidRPr="001A7C01">
        <w:rPr>
          <w:rFonts w:eastAsia="SimSun"/>
          <w:lang w:eastAsia="zh-CN"/>
        </w:rPr>
        <w:t>field</w:t>
      </w:r>
      <w:r>
        <w:rPr>
          <w:rFonts w:eastAsia="SimSun"/>
          <w:lang w:eastAsia="zh-CN"/>
        </w:rPr>
        <w:t>, if present,</w:t>
      </w:r>
      <w:r w:rsidRPr="001A7C01">
        <w:rPr>
          <w:rFonts w:eastAsia="SimSun"/>
          <w:lang w:eastAsia="zh-CN"/>
        </w:rPr>
        <w:t xml:space="preserve"> </w:t>
      </w:r>
      <w:r w:rsidRPr="001A7C01">
        <w:rPr>
          <w:rFonts w:eastAsia="SimSun" w:hint="eastAsia"/>
          <w:lang w:eastAsia="zh-CN"/>
        </w:rPr>
        <w:t>in the corresponding DCI</w:t>
      </w:r>
      <w:r>
        <w:rPr>
          <w:rFonts w:eastAsia="SimSun"/>
          <w:lang w:eastAsia="zh-CN"/>
        </w:rPr>
        <w:t>,</w:t>
      </w:r>
      <w:r w:rsidRPr="001A7C01">
        <w:rPr>
          <w:rFonts w:eastAsia="SimSun"/>
          <w:lang w:eastAsia="zh-CN"/>
        </w:rPr>
        <w:t xml:space="preserve"> </w:t>
      </w:r>
      <w:r w:rsidRPr="001A7C01">
        <w:rPr>
          <w:position w:val="-10"/>
        </w:rPr>
        <w:object w:dxaOrig="680" w:dyaOrig="340" w14:anchorId="4E6EDFE3">
          <v:shape id="_x0000_i1048" type="#_x0000_t75" style="width:37pt;height:14pt" o:ole="">
            <v:imagedata r:id="rId32" o:title=""/>
          </v:shape>
          <o:OLEObject Type="Embed" ProgID="Equation.DSMT4" ShapeID="_x0000_i1048" DrawAspect="Content" ObjectID="_1729322874" r:id="rId51"/>
        </w:object>
      </w:r>
      <w:r w:rsidRPr="00903F38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>otherwise</w:t>
      </w:r>
    </w:p>
    <w:p w14:paraId="057F45C2" w14:textId="7EA3CD0F" w:rsidR="00F23EA7" w:rsidRDefault="00F23EA7" w:rsidP="00F23EA7">
      <w:pPr>
        <w:rPr>
          <w:noProof/>
          <w:sz w:val="18"/>
          <w:szCs w:val="18"/>
        </w:rPr>
      </w:pPr>
      <w:r w:rsidRPr="004F7067">
        <w:rPr>
          <w:noProof/>
          <w:sz w:val="18"/>
          <w:szCs w:val="18"/>
          <w:highlight w:val="yellow"/>
        </w:rPr>
        <w:t>-------------------------------------------------------------- Text Omitted -----------------------------------------------------------------</w:t>
      </w:r>
    </w:p>
    <w:p w14:paraId="4E993655" w14:textId="77777777" w:rsidR="00F23EA7" w:rsidRPr="001A7C01" w:rsidRDefault="00F23EA7" w:rsidP="00F23EA7">
      <w:pPr>
        <w:pStyle w:val="Heading4"/>
      </w:pPr>
      <w:r w:rsidRPr="001A7C01">
        <w:t>16.5.1.1</w:t>
      </w:r>
      <w:r w:rsidRPr="001A7C01">
        <w:tab/>
        <w:t>Resource allocation</w:t>
      </w:r>
    </w:p>
    <w:p w14:paraId="66C62EDF" w14:textId="77777777" w:rsidR="00F23EA7" w:rsidRPr="001A7C01" w:rsidRDefault="00F23EA7" w:rsidP="00F23EA7">
      <w:r w:rsidRPr="001A7C01">
        <w:rPr>
          <w:rFonts w:hint="eastAsia"/>
        </w:rPr>
        <w:t>The resource allocation information</w:t>
      </w:r>
      <w:r w:rsidRPr="001A7C01">
        <w:t xml:space="preserve"> in uplink DCI format N0 for NPUSCH transmission </w:t>
      </w:r>
      <w:r>
        <w:t xml:space="preserve">or configured by higher layers for NPUSCH transmission using preconfigured uplink resource </w:t>
      </w:r>
      <w:r w:rsidRPr="001A7C01">
        <w:rPr>
          <w:rFonts w:hint="eastAsia"/>
        </w:rPr>
        <w:t>indicates to a scheduled UE</w:t>
      </w:r>
    </w:p>
    <w:p w14:paraId="5C01129A" w14:textId="77777777" w:rsidR="00F23EA7" w:rsidRPr="001A7C01" w:rsidRDefault="00F23EA7" w:rsidP="00F23EA7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/>
        <w:textAlignment w:val="baseline"/>
      </w:pPr>
      <w:r w:rsidRPr="001A7C01">
        <w:rPr>
          <w:rFonts w:hint="eastAsia"/>
        </w:rPr>
        <w:t>a</w:t>
      </w:r>
      <w:r w:rsidRPr="001A7C01">
        <w:t xml:space="preserve"> </w:t>
      </w:r>
      <w:r w:rsidRPr="001A7C01">
        <w:rPr>
          <w:rFonts w:hint="eastAsia"/>
        </w:rPr>
        <w:t>set of contiguously allocated</w:t>
      </w:r>
      <w:r w:rsidRPr="001A7C01">
        <w:t xml:space="preserve"> subcarriers (</w:t>
      </w:r>
      <w:r w:rsidRPr="001A7C01">
        <w:rPr>
          <w:position w:val="-10"/>
        </w:rPr>
        <w:object w:dxaOrig="300" w:dyaOrig="340" w14:anchorId="143C1508">
          <v:shape id="_x0000_i1049" type="#_x0000_t75" style="width:14.5pt;height:14pt" o:ole="">
            <v:imagedata r:id="rId52" o:title=""/>
          </v:shape>
          <o:OLEObject Type="Embed" ProgID="Equation.3" ShapeID="_x0000_i1049" DrawAspect="Content" ObjectID="_1729322875" r:id="rId53"/>
        </w:object>
      </w:r>
      <w:r w:rsidRPr="001A7C01">
        <w:t xml:space="preserve">) of a resource unit determined by the Subcarrier indication field, </w:t>
      </w:r>
      <w:r>
        <w:t xml:space="preserve">or by the higher layer parameter </w:t>
      </w:r>
      <w:proofErr w:type="spellStart"/>
      <w:r w:rsidRPr="00DD674E">
        <w:rPr>
          <w:i/>
        </w:rPr>
        <w:t>npusch-SubCarrierSetIndex</w:t>
      </w:r>
      <w:proofErr w:type="spellEnd"/>
      <w:r w:rsidRPr="009D30CB">
        <w:t xml:space="preserve"> in </w:t>
      </w:r>
      <w:r w:rsidRPr="0023372C">
        <w:rPr>
          <w:i/>
        </w:rPr>
        <w:t>PUR-Config-NB</w:t>
      </w:r>
    </w:p>
    <w:p w14:paraId="303385DF" w14:textId="77777777" w:rsidR="00F23EA7" w:rsidRPr="001A7C01" w:rsidRDefault="00F23EA7" w:rsidP="00F23EA7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/>
        <w:textAlignment w:val="baseline"/>
      </w:pPr>
      <w:r w:rsidRPr="001A7C01">
        <w:rPr>
          <w:rFonts w:eastAsia="SimSun"/>
          <w:lang w:eastAsia="zh-CN"/>
        </w:rPr>
        <w:t xml:space="preserve">a number of resource units </w:t>
      </w:r>
      <w:r w:rsidRPr="001A7C01">
        <w:t>(</w:t>
      </w:r>
      <w:r w:rsidRPr="001A7C01">
        <w:rPr>
          <w:position w:val="-10"/>
        </w:rPr>
        <w:object w:dxaOrig="440" w:dyaOrig="340" w14:anchorId="5FFF80DD">
          <v:shape id="_x0000_i1050" type="#_x0000_t75" style="width:22pt;height:14pt" o:ole="">
            <v:imagedata r:id="rId44" o:title=""/>
          </v:shape>
          <o:OLEObject Type="Embed" ProgID="Equation.3" ShapeID="_x0000_i1050" DrawAspect="Content" ObjectID="_1729322876" r:id="rId54"/>
        </w:object>
      </w:r>
      <w:r w:rsidRPr="001A7C01">
        <w:t xml:space="preserve">) </w:t>
      </w:r>
      <w:r w:rsidRPr="001A7C01">
        <w:rPr>
          <w:rFonts w:eastAsia="SimSun" w:hint="eastAsia"/>
          <w:lang w:eastAsia="zh-CN"/>
        </w:rPr>
        <w:t xml:space="preserve">determined by the </w:t>
      </w:r>
      <w:r w:rsidRPr="001A7C01">
        <w:rPr>
          <w:lang w:eastAsia="zh-CN"/>
        </w:rPr>
        <w:t>resource assignment</w:t>
      </w:r>
      <w:r w:rsidRPr="001A7C01">
        <w:rPr>
          <w:rFonts w:eastAsia="SimSun" w:hint="eastAsia"/>
          <w:lang w:eastAsia="zh-CN"/>
        </w:rPr>
        <w:t xml:space="preserve"> </w:t>
      </w:r>
      <w:r w:rsidRPr="001A7C01">
        <w:rPr>
          <w:rFonts w:eastAsia="SimSun"/>
          <w:lang w:eastAsia="zh-CN"/>
        </w:rPr>
        <w:t>field according to Table 16.5.1.1-2,</w:t>
      </w:r>
      <w:r>
        <w:rPr>
          <w:rFonts w:eastAsia="SimSun"/>
          <w:lang w:eastAsia="zh-CN"/>
        </w:rPr>
        <w:t xml:space="preserve"> </w:t>
      </w:r>
      <w:r>
        <w:t xml:space="preserve">or by the higher layer parameter </w:t>
      </w:r>
      <w:proofErr w:type="spellStart"/>
      <w:r w:rsidRPr="00BD4305">
        <w:rPr>
          <w:i/>
        </w:rPr>
        <w:t>npusch-NumRUsIndex</w:t>
      </w:r>
      <w:proofErr w:type="spellEnd"/>
      <w:r w:rsidRPr="00C022B8">
        <w:t xml:space="preserve"> in </w:t>
      </w:r>
      <w:r w:rsidRPr="0023372C">
        <w:rPr>
          <w:i/>
        </w:rPr>
        <w:t>PUR-Config-NB</w:t>
      </w:r>
    </w:p>
    <w:p w14:paraId="43A39361" w14:textId="123C40A7" w:rsidR="00F23EA7" w:rsidRPr="001A7C01" w:rsidRDefault="00660E54" w:rsidP="00F23EA7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/>
        <w:textAlignment w:val="baseline"/>
      </w:pPr>
      <w:ins w:id="22" w:author="Ericsson" w:date="2022-10-19T17:51:00Z">
        <w:r>
          <w:rPr>
            <w:rFonts w:eastAsia="SimSun"/>
            <w:lang w:eastAsia="zh-CN"/>
          </w:rPr>
          <w:t>For NPUSCH with 16QAM,</w:t>
        </w:r>
        <w:r w:rsidRPr="002B0147">
          <w:t xml:space="preserve"> </w:t>
        </w:r>
      </w:ins>
      <m:oMath>
        <m:sSub>
          <m:sSubPr>
            <m:ctrlPr>
              <w:ins w:id="23" w:author="Ericsson" w:date="2022-10-19T17:51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24" w:author="Ericsson" w:date="2022-10-19T17:51:00Z">
                <w:rPr>
                  <w:rFonts w:ascii="Cambria Math"/>
                </w:rPr>
                <m:t>N</m:t>
              </w:ins>
            </m:r>
          </m:e>
          <m:sub>
            <m:r>
              <w:ins w:id="25" w:author="Ericsson" w:date="2022-10-19T17:51:00Z">
                <m:rPr>
                  <m:nor/>
                </m:rPr>
                <w:rPr>
                  <w:rFonts w:ascii="Cambria Math"/>
                </w:rPr>
                <m:t>Rep</m:t>
              </w:ins>
            </m:r>
            <m:ctrlPr>
              <w:ins w:id="26" w:author="Ericsson" w:date="2022-10-19T17:51:00Z">
                <w:rPr>
                  <w:rFonts w:ascii="Cambria Math" w:hAnsi="Cambria Math"/>
                </w:rPr>
              </w:ins>
            </m:ctrlPr>
          </m:sub>
        </m:sSub>
        <m:r>
          <w:ins w:id="27" w:author="Ericsson" w:date="2022-10-19T17:51:00Z">
            <w:rPr>
              <w:rFonts w:ascii="Cambria Math"/>
            </w:rPr>
            <m:t>=1.</m:t>
          </w:ins>
        </m:r>
      </m:oMath>
      <w:ins w:id="28" w:author="Ericsson" w:date="2022-10-19T17:51:00Z">
        <w:r>
          <w:t xml:space="preserve"> Otherwise </w:t>
        </w:r>
      </w:ins>
      <w:r w:rsidR="00F23EA7" w:rsidRPr="001A7C01">
        <w:rPr>
          <w:rFonts w:eastAsia="SimSun"/>
          <w:lang w:eastAsia="zh-CN"/>
        </w:rPr>
        <w:t>a repetition number (</w:t>
      </w:r>
      <w:r w:rsidR="00F23EA7" w:rsidRPr="001A7C01">
        <w:rPr>
          <w:position w:val="-14"/>
        </w:rPr>
        <w:object w:dxaOrig="460" w:dyaOrig="380" w14:anchorId="67FF7786">
          <v:shape id="_x0000_i1051" type="#_x0000_t75" style="width:22pt;height:22pt" o:ole="">
            <v:imagedata r:id="rId15" o:title=""/>
          </v:shape>
          <o:OLEObject Type="Embed" ProgID="Equation.3" ShapeID="_x0000_i1051" DrawAspect="Content" ObjectID="_1729322877" r:id="rId55"/>
        </w:object>
      </w:r>
      <w:r w:rsidR="00F23EA7" w:rsidRPr="001A7C01">
        <w:t>)</w:t>
      </w:r>
      <w:r w:rsidR="00F23EA7" w:rsidRPr="001A7C01">
        <w:rPr>
          <w:rFonts w:eastAsia="SimSun"/>
          <w:lang w:eastAsia="zh-CN"/>
        </w:rPr>
        <w:t xml:space="preserve"> </w:t>
      </w:r>
      <w:r w:rsidR="00F23EA7" w:rsidRPr="001A7C01">
        <w:rPr>
          <w:rFonts w:eastAsia="SimSun" w:hint="eastAsia"/>
          <w:lang w:eastAsia="zh-CN"/>
        </w:rPr>
        <w:t xml:space="preserve">determined by the </w:t>
      </w:r>
      <w:r w:rsidR="00F23EA7" w:rsidRPr="001A7C01">
        <w:rPr>
          <w:rFonts w:hint="eastAsia"/>
          <w:lang w:eastAsia="zh-CN"/>
        </w:rPr>
        <w:t>repetition number</w:t>
      </w:r>
      <w:r w:rsidR="00F23EA7" w:rsidRPr="001A7C01">
        <w:rPr>
          <w:rFonts w:eastAsia="SimSun" w:hint="eastAsia"/>
          <w:lang w:eastAsia="zh-CN"/>
        </w:rPr>
        <w:t xml:space="preserve"> </w:t>
      </w:r>
      <w:r w:rsidR="00F23EA7" w:rsidRPr="001A7C01">
        <w:rPr>
          <w:rFonts w:eastAsia="SimSun"/>
          <w:lang w:eastAsia="zh-CN"/>
        </w:rPr>
        <w:t>field according to Table 16.5.1.1-3.</w:t>
      </w:r>
      <w:r w:rsidR="00F23EA7">
        <w:rPr>
          <w:rFonts w:eastAsia="SimSun"/>
          <w:lang w:eastAsia="zh-CN"/>
        </w:rPr>
        <w:t xml:space="preserve"> For a NPUSCH transmission </w:t>
      </w:r>
      <w:r w:rsidR="00F23EA7">
        <w:t xml:space="preserve">using preconfigured uplink resource, the UE shall use the </w:t>
      </w:r>
      <w:r w:rsidR="00F23EA7" w:rsidRPr="001A7C01">
        <w:rPr>
          <w:rFonts w:hint="eastAsia"/>
          <w:lang w:eastAsia="zh-CN"/>
        </w:rPr>
        <w:t>repetition number</w:t>
      </w:r>
      <w:r w:rsidR="00F23EA7" w:rsidRPr="001A7C01">
        <w:rPr>
          <w:rFonts w:eastAsia="SimSun" w:hint="eastAsia"/>
          <w:lang w:eastAsia="zh-CN"/>
        </w:rPr>
        <w:t xml:space="preserve"> </w:t>
      </w:r>
      <w:r w:rsidR="00F23EA7">
        <w:rPr>
          <w:rFonts w:hint="eastAsia"/>
          <w:lang w:eastAsia="zh-CN"/>
        </w:rPr>
        <w:t>configured</w:t>
      </w:r>
      <w:r w:rsidR="00F23EA7">
        <w:rPr>
          <w:lang w:eastAsia="zh-CN"/>
        </w:rPr>
        <w:t xml:space="preserve"> </w:t>
      </w:r>
      <w:r w:rsidR="00F23EA7" w:rsidRPr="002E0A29">
        <w:rPr>
          <w:lang w:eastAsia="zh-CN"/>
        </w:rPr>
        <w:t xml:space="preserve">by </w:t>
      </w:r>
      <w:r w:rsidR="00F23EA7">
        <w:rPr>
          <w:lang w:eastAsia="zh-CN"/>
        </w:rPr>
        <w:t>higher layers</w:t>
      </w:r>
      <w:r w:rsidR="00F23EA7">
        <w:rPr>
          <w:rFonts w:eastAsia="SimSun"/>
          <w:lang w:eastAsia="zh-CN"/>
        </w:rPr>
        <w:t xml:space="preserve">. </w:t>
      </w:r>
      <w:del w:id="29" w:author="Ericsson" w:date="2022-10-19T17:51:00Z">
        <w:r w:rsidR="00F23EA7" w:rsidDel="00660E54">
          <w:rPr>
            <w:rFonts w:eastAsia="SimSun"/>
            <w:lang w:eastAsia="zh-CN"/>
          </w:rPr>
          <w:delText>For NPUSCH with 16QAM,</w:delText>
        </w:r>
        <w:r w:rsidR="00F23EA7" w:rsidRPr="002B0147" w:rsidDel="00660E54">
          <w:delText xml:space="preserve"> </w:delText>
        </w:r>
      </w:del>
      <m:oMath>
        <m:sSub>
          <m:sSubPr>
            <m:ctrlPr>
              <w:del w:id="30" w:author="Ericsson" w:date="2022-10-19T17:51:00Z">
                <w:rPr>
                  <w:rFonts w:ascii="Cambria Math" w:hAnsi="Cambria Math"/>
                  <w:i/>
                </w:rPr>
              </w:del>
            </m:ctrlPr>
          </m:sSubPr>
          <m:e>
            <m:r>
              <w:del w:id="31" w:author="Ericsson" w:date="2022-10-19T17:51:00Z">
                <w:rPr>
                  <w:rFonts w:ascii="Cambria Math"/>
                </w:rPr>
                <m:t>N</m:t>
              </w:del>
            </m:r>
          </m:e>
          <m:sub>
            <m:r>
              <w:del w:id="32" w:author="Ericsson" w:date="2022-10-19T17:51:00Z">
                <m:rPr>
                  <m:nor/>
                </m:rPr>
                <w:rPr>
                  <w:rFonts w:ascii="Cambria Math"/>
                </w:rPr>
                <m:t>Rep</m:t>
              </w:del>
            </m:r>
            <m:ctrlPr>
              <w:del w:id="33" w:author="Ericsson" w:date="2022-10-19T17:51:00Z">
                <w:rPr>
                  <w:rFonts w:ascii="Cambria Math" w:hAnsi="Cambria Math"/>
                </w:rPr>
              </w:del>
            </m:ctrlPr>
          </m:sub>
        </m:sSub>
        <m:r>
          <w:del w:id="34" w:author="Ericsson" w:date="2022-10-19T17:51:00Z">
            <w:rPr>
              <w:rFonts w:ascii="Cambria Math"/>
            </w:rPr>
            <m:t>=1</m:t>
          </w:del>
        </m:r>
      </m:oMath>
      <w:del w:id="35" w:author="Ericsson" w:date="2022-10-19T17:51:00Z">
        <w:r w:rsidR="00F23EA7" w:rsidDel="00660E54">
          <w:delText>.</w:delText>
        </w:r>
      </w:del>
    </w:p>
    <w:p w14:paraId="7F0F11ED" w14:textId="5C496159" w:rsidR="00D12F26" w:rsidRPr="004F7067" w:rsidRDefault="00D12F26" w:rsidP="00CA166A">
      <w:pPr>
        <w:rPr>
          <w:noProof/>
          <w:sz w:val="18"/>
          <w:szCs w:val="18"/>
        </w:rPr>
      </w:pPr>
      <w:r w:rsidRPr="004F7067">
        <w:rPr>
          <w:noProof/>
          <w:sz w:val="18"/>
          <w:szCs w:val="18"/>
          <w:highlight w:val="yellow"/>
        </w:rPr>
        <w:t>----------------------------------------------------------------- Text Ends ----------------------------------------------------</w:t>
      </w:r>
      <w:r>
        <w:rPr>
          <w:noProof/>
          <w:sz w:val="18"/>
          <w:szCs w:val="18"/>
          <w:highlight w:val="yellow"/>
        </w:rPr>
        <w:t>-</w:t>
      </w:r>
      <w:r w:rsidRPr="004F7067">
        <w:rPr>
          <w:noProof/>
          <w:sz w:val="18"/>
          <w:szCs w:val="18"/>
          <w:highlight w:val="yellow"/>
        </w:rPr>
        <w:t>-------------</w:t>
      </w:r>
    </w:p>
    <w:sectPr w:rsidR="00D12F26" w:rsidRPr="004F7067" w:rsidSect="000B7FED">
      <w:headerReference w:type="even" r:id="rId56"/>
      <w:headerReference w:type="default" r:id="rId57"/>
      <w:headerReference w:type="first" r:id="rId5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C25E53"/>
    <w:multiLevelType w:val="hybridMultilevel"/>
    <w:tmpl w:val="9C446254"/>
    <w:lvl w:ilvl="0" w:tplc="0409000F">
      <w:start w:val="1"/>
      <w:numFmt w:val="bullet"/>
      <w:lvlText w:val="−"/>
      <w:lvlJc w:val="left"/>
      <w:pPr>
        <w:tabs>
          <w:tab w:val="num" w:pos="576"/>
        </w:tabs>
        <w:ind w:left="576" w:hanging="288"/>
      </w:pPr>
      <w:rPr>
        <w:rFonts w:ascii="Arial" w:hAnsi="Aria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3A78AB"/>
    <w:multiLevelType w:val="hybridMultilevel"/>
    <w:tmpl w:val="04F459AC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505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7F18"/>
    <w:rsid w:val="00092960"/>
    <w:rsid w:val="000A6394"/>
    <w:rsid w:val="000B7FED"/>
    <w:rsid w:val="000C038A"/>
    <w:rsid w:val="000C6598"/>
    <w:rsid w:val="000D44B3"/>
    <w:rsid w:val="000F399A"/>
    <w:rsid w:val="00145D43"/>
    <w:rsid w:val="00163D6E"/>
    <w:rsid w:val="00192C46"/>
    <w:rsid w:val="001A08B3"/>
    <w:rsid w:val="001A7B60"/>
    <w:rsid w:val="001B52F0"/>
    <w:rsid w:val="001B7A65"/>
    <w:rsid w:val="001C408B"/>
    <w:rsid w:val="001E41F3"/>
    <w:rsid w:val="0020682B"/>
    <w:rsid w:val="00221F54"/>
    <w:rsid w:val="002541D3"/>
    <w:rsid w:val="0026004D"/>
    <w:rsid w:val="002640D1"/>
    <w:rsid w:val="002640DD"/>
    <w:rsid w:val="00275D12"/>
    <w:rsid w:val="00284FEB"/>
    <w:rsid w:val="002860C4"/>
    <w:rsid w:val="002940FC"/>
    <w:rsid w:val="002B5741"/>
    <w:rsid w:val="002E472E"/>
    <w:rsid w:val="00305409"/>
    <w:rsid w:val="003413FA"/>
    <w:rsid w:val="00342330"/>
    <w:rsid w:val="00354F57"/>
    <w:rsid w:val="003609EF"/>
    <w:rsid w:val="0036231A"/>
    <w:rsid w:val="00374DD4"/>
    <w:rsid w:val="003E1A36"/>
    <w:rsid w:val="00410371"/>
    <w:rsid w:val="004242F1"/>
    <w:rsid w:val="004831E6"/>
    <w:rsid w:val="004A34AD"/>
    <w:rsid w:val="004B75B7"/>
    <w:rsid w:val="004C15CD"/>
    <w:rsid w:val="004D0916"/>
    <w:rsid w:val="004F7067"/>
    <w:rsid w:val="005039B7"/>
    <w:rsid w:val="005141D9"/>
    <w:rsid w:val="0051580D"/>
    <w:rsid w:val="00547111"/>
    <w:rsid w:val="005658D6"/>
    <w:rsid w:val="0058642C"/>
    <w:rsid w:val="00592D74"/>
    <w:rsid w:val="005E2C44"/>
    <w:rsid w:val="005F3D19"/>
    <w:rsid w:val="00621188"/>
    <w:rsid w:val="006249E4"/>
    <w:rsid w:val="006257ED"/>
    <w:rsid w:val="00653DE4"/>
    <w:rsid w:val="00660E54"/>
    <w:rsid w:val="00665545"/>
    <w:rsid w:val="00665C47"/>
    <w:rsid w:val="00667B8A"/>
    <w:rsid w:val="006829D9"/>
    <w:rsid w:val="00695808"/>
    <w:rsid w:val="006A51ED"/>
    <w:rsid w:val="006B46FB"/>
    <w:rsid w:val="006D632D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07D0"/>
    <w:rsid w:val="008626E7"/>
    <w:rsid w:val="00870EE7"/>
    <w:rsid w:val="008863B9"/>
    <w:rsid w:val="008A45A6"/>
    <w:rsid w:val="008B3DF5"/>
    <w:rsid w:val="008D3CCC"/>
    <w:rsid w:val="008F3789"/>
    <w:rsid w:val="008F686C"/>
    <w:rsid w:val="009148DE"/>
    <w:rsid w:val="00941E30"/>
    <w:rsid w:val="009728F3"/>
    <w:rsid w:val="009777D9"/>
    <w:rsid w:val="00991B88"/>
    <w:rsid w:val="009964A3"/>
    <w:rsid w:val="009A5753"/>
    <w:rsid w:val="009A579D"/>
    <w:rsid w:val="009A5C60"/>
    <w:rsid w:val="009E3297"/>
    <w:rsid w:val="009F43DD"/>
    <w:rsid w:val="009F734F"/>
    <w:rsid w:val="00A246B6"/>
    <w:rsid w:val="00A34943"/>
    <w:rsid w:val="00A47E70"/>
    <w:rsid w:val="00A50CF0"/>
    <w:rsid w:val="00A7671C"/>
    <w:rsid w:val="00AA2CBC"/>
    <w:rsid w:val="00AA3D40"/>
    <w:rsid w:val="00AB02A1"/>
    <w:rsid w:val="00AC5820"/>
    <w:rsid w:val="00AD1CD8"/>
    <w:rsid w:val="00AE35E9"/>
    <w:rsid w:val="00B258BB"/>
    <w:rsid w:val="00B31C25"/>
    <w:rsid w:val="00B67B97"/>
    <w:rsid w:val="00B87DF5"/>
    <w:rsid w:val="00B91E8C"/>
    <w:rsid w:val="00B968C8"/>
    <w:rsid w:val="00BA2932"/>
    <w:rsid w:val="00BA3EC5"/>
    <w:rsid w:val="00BA51D9"/>
    <w:rsid w:val="00BB5DFC"/>
    <w:rsid w:val="00BD279D"/>
    <w:rsid w:val="00BD6BB8"/>
    <w:rsid w:val="00C66BA2"/>
    <w:rsid w:val="00C704BB"/>
    <w:rsid w:val="00C870F6"/>
    <w:rsid w:val="00C95985"/>
    <w:rsid w:val="00CA166A"/>
    <w:rsid w:val="00CC5026"/>
    <w:rsid w:val="00CC68D0"/>
    <w:rsid w:val="00CE1E48"/>
    <w:rsid w:val="00CF66AA"/>
    <w:rsid w:val="00D03F9A"/>
    <w:rsid w:val="00D06D51"/>
    <w:rsid w:val="00D12F26"/>
    <w:rsid w:val="00D179EF"/>
    <w:rsid w:val="00D20D2F"/>
    <w:rsid w:val="00D248C5"/>
    <w:rsid w:val="00D24991"/>
    <w:rsid w:val="00D50255"/>
    <w:rsid w:val="00D66520"/>
    <w:rsid w:val="00D84AE9"/>
    <w:rsid w:val="00DE34CF"/>
    <w:rsid w:val="00E12C4B"/>
    <w:rsid w:val="00E13F3D"/>
    <w:rsid w:val="00E3021C"/>
    <w:rsid w:val="00E34898"/>
    <w:rsid w:val="00E66AF1"/>
    <w:rsid w:val="00E70108"/>
    <w:rsid w:val="00E9170C"/>
    <w:rsid w:val="00EA7E34"/>
    <w:rsid w:val="00EB09B7"/>
    <w:rsid w:val="00EE367E"/>
    <w:rsid w:val="00EE476A"/>
    <w:rsid w:val="00EE7D7C"/>
    <w:rsid w:val="00F23EA7"/>
    <w:rsid w:val="00F25D98"/>
    <w:rsid w:val="00F300FB"/>
    <w:rsid w:val="00F76598"/>
    <w:rsid w:val="00F8457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342330"/>
    <w:rPr>
      <w:rFonts w:ascii="Times New Roman" w:hAnsi="Times New Roman"/>
      <w:lang w:val="en-GB" w:eastAsia="en-US"/>
    </w:rPr>
  </w:style>
  <w:style w:type="character" w:customStyle="1" w:styleId="B10">
    <w:name w:val="B1 (文字)"/>
    <w:uiPriority w:val="99"/>
    <w:locked/>
    <w:rsid w:val="00342330"/>
    <w:rPr>
      <w:lang w:eastAsia="en-US"/>
    </w:rPr>
  </w:style>
  <w:style w:type="character" w:customStyle="1" w:styleId="B2Char">
    <w:name w:val="B2 Char"/>
    <w:link w:val="B2"/>
    <w:locked/>
    <w:rsid w:val="0034233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3gpp.org/Change-Requests" TargetMode="External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9.bin"/><Relationship Id="rId39" Type="http://schemas.openxmlformats.org/officeDocument/2006/relationships/image" Target="media/image8.wmf"/><Relationship Id="rId21" Type="http://schemas.openxmlformats.org/officeDocument/2006/relationships/oleObject" Target="embeddings/oleObject6.bin"/><Relationship Id="rId34" Type="http://schemas.openxmlformats.org/officeDocument/2006/relationships/image" Target="media/image6.wmf"/><Relationship Id="rId42" Type="http://schemas.openxmlformats.org/officeDocument/2006/relationships/oleObject" Target="embeddings/oleObject18.bin"/><Relationship Id="rId47" Type="http://schemas.openxmlformats.org/officeDocument/2006/relationships/oleObject" Target="embeddings/oleObject21.bin"/><Relationship Id="rId50" Type="http://schemas.openxmlformats.org/officeDocument/2006/relationships/oleObject" Target="embeddings/oleObject23.bin"/><Relationship Id="rId55" Type="http://schemas.openxmlformats.org/officeDocument/2006/relationships/oleObject" Target="embeddings/oleObject27.bin"/><Relationship Id="rId7" Type="http://schemas.openxmlformats.org/officeDocument/2006/relationships/styles" Target="styles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9" Type="http://schemas.openxmlformats.org/officeDocument/2006/relationships/oleObject" Target="embeddings/oleObject11.bin"/><Relationship Id="rId11" Type="http://schemas.openxmlformats.org/officeDocument/2006/relationships/endnotes" Target="endnotes.xml"/><Relationship Id="rId24" Type="http://schemas.openxmlformats.org/officeDocument/2006/relationships/header" Target="header1.xml"/><Relationship Id="rId32" Type="http://schemas.openxmlformats.org/officeDocument/2006/relationships/image" Target="media/image5.wmf"/><Relationship Id="rId37" Type="http://schemas.openxmlformats.org/officeDocument/2006/relationships/oleObject" Target="embeddings/oleObject15.bin"/><Relationship Id="rId40" Type="http://schemas.openxmlformats.org/officeDocument/2006/relationships/oleObject" Target="embeddings/oleObject17.bin"/><Relationship Id="rId45" Type="http://schemas.openxmlformats.org/officeDocument/2006/relationships/oleObject" Target="embeddings/oleObject20.bin"/><Relationship Id="rId53" Type="http://schemas.openxmlformats.org/officeDocument/2006/relationships/oleObject" Target="embeddings/oleObject25.bin"/><Relationship Id="rId58" Type="http://schemas.openxmlformats.org/officeDocument/2006/relationships/header" Target="header4.xml"/><Relationship Id="rId5" Type="http://schemas.openxmlformats.org/officeDocument/2006/relationships/customXml" Target="../customXml/item4.xml"/><Relationship Id="rId61" Type="http://schemas.openxmlformats.org/officeDocument/2006/relationships/theme" Target="theme/theme1.xml"/><Relationship Id="rId19" Type="http://schemas.openxmlformats.org/officeDocument/2006/relationships/oleObject" Target="embeddings/oleObject4.bin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oleObject" Target="embeddings/oleObject7.bin"/><Relationship Id="rId27" Type="http://schemas.openxmlformats.org/officeDocument/2006/relationships/oleObject" Target="embeddings/oleObject10.bin"/><Relationship Id="rId30" Type="http://schemas.openxmlformats.org/officeDocument/2006/relationships/image" Target="media/image4.wmf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9.bin"/><Relationship Id="rId48" Type="http://schemas.openxmlformats.org/officeDocument/2006/relationships/image" Target="media/image12.wmf"/><Relationship Id="rId56" Type="http://schemas.openxmlformats.org/officeDocument/2006/relationships/header" Target="header2.xml"/><Relationship Id="rId8" Type="http://schemas.openxmlformats.org/officeDocument/2006/relationships/settings" Target="settings.xml"/><Relationship Id="rId51" Type="http://schemas.openxmlformats.org/officeDocument/2006/relationships/oleObject" Target="embeddings/oleObject24.bin"/><Relationship Id="rId3" Type="http://schemas.openxmlformats.org/officeDocument/2006/relationships/customXml" Target="../customXml/item2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oleObject2.bin"/><Relationship Id="rId25" Type="http://schemas.openxmlformats.org/officeDocument/2006/relationships/image" Target="media/image2.wmf"/><Relationship Id="rId33" Type="http://schemas.openxmlformats.org/officeDocument/2006/relationships/oleObject" Target="embeddings/oleObject13.bin"/><Relationship Id="rId38" Type="http://schemas.openxmlformats.org/officeDocument/2006/relationships/oleObject" Target="embeddings/oleObject16.bin"/><Relationship Id="rId46" Type="http://schemas.openxmlformats.org/officeDocument/2006/relationships/image" Target="media/image11.wmf"/><Relationship Id="rId59" Type="http://schemas.openxmlformats.org/officeDocument/2006/relationships/fontTable" Target="fontTable.xml"/><Relationship Id="rId20" Type="http://schemas.openxmlformats.org/officeDocument/2006/relationships/oleObject" Target="embeddings/oleObject5.bin"/><Relationship Id="rId41" Type="http://schemas.openxmlformats.org/officeDocument/2006/relationships/image" Target="media/image9.wmf"/><Relationship Id="rId54" Type="http://schemas.openxmlformats.org/officeDocument/2006/relationships/oleObject" Target="embeddings/oleObject26.bin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5" Type="http://schemas.openxmlformats.org/officeDocument/2006/relationships/image" Target="media/image1.wmf"/><Relationship Id="rId23" Type="http://schemas.openxmlformats.org/officeDocument/2006/relationships/oleObject" Target="embeddings/oleObject8.bin"/><Relationship Id="rId28" Type="http://schemas.openxmlformats.org/officeDocument/2006/relationships/image" Target="media/image3.wmf"/><Relationship Id="rId36" Type="http://schemas.openxmlformats.org/officeDocument/2006/relationships/image" Target="media/image7.wmf"/><Relationship Id="rId49" Type="http://schemas.openxmlformats.org/officeDocument/2006/relationships/oleObject" Target="embeddings/oleObject22.bin"/><Relationship Id="rId57" Type="http://schemas.openxmlformats.org/officeDocument/2006/relationships/header" Target="header3.xml"/><Relationship Id="rId10" Type="http://schemas.openxmlformats.org/officeDocument/2006/relationships/footnotes" Target="footnotes.xml"/><Relationship Id="rId31" Type="http://schemas.openxmlformats.org/officeDocument/2006/relationships/oleObject" Target="embeddings/oleObject12.bin"/><Relationship Id="rId44" Type="http://schemas.openxmlformats.org/officeDocument/2006/relationships/image" Target="media/image10.wmf"/><Relationship Id="rId52" Type="http://schemas.openxmlformats.org/officeDocument/2006/relationships/image" Target="media/image13.wmf"/><Relationship Id="rId60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5BD6FF1-6BE9-40D9-8D30-42978D85383F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C4C7E369-1ADC-4CB7-A498-CABEDB55FF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1408291-13D1-41FB-AC1C-0D41E688964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65</TotalTime>
  <Pages>4</Pages>
  <Words>1201</Words>
  <Characters>8570</Characters>
  <Application>Microsoft Office Word</Application>
  <DocSecurity>0</DocSecurity>
  <Lines>71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9752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Gerardo Agni Medina Acosta</cp:lastModifiedBy>
  <cp:revision>11</cp:revision>
  <cp:lastPrinted>1899-12-31T23:00:00Z</cp:lastPrinted>
  <dcterms:created xsi:type="dcterms:W3CDTF">2022-10-19T15:23:00Z</dcterms:created>
  <dcterms:modified xsi:type="dcterms:W3CDTF">2022-11-07T09:41:00Z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